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56F71" w14:textId="6A18238B" w:rsidR="006F2099" w:rsidRDefault="006F2099" w:rsidP="006F20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3989704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0144F2">
        <w:rPr>
          <w:b/>
          <w:noProof/>
          <w:sz w:val="24"/>
        </w:rPr>
        <w:t>133</w:t>
      </w:r>
    </w:p>
    <w:p w14:paraId="6FD12687" w14:textId="77777777" w:rsidR="006F2099" w:rsidRDefault="006F2099" w:rsidP="006F20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2099" w14:paraId="70C5835C" w14:textId="77777777" w:rsidTr="00A71F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F923" w14:textId="77777777" w:rsidR="006F2099" w:rsidRDefault="006F2099" w:rsidP="00A71F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F2099" w14:paraId="07FC4664" w14:textId="77777777" w:rsidTr="00A71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D63D8" w14:textId="77777777" w:rsidR="006F2099" w:rsidRDefault="006F2099" w:rsidP="00A71F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2099" w14:paraId="4D6B6B3A" w14:textId="77777777" w:rsidTr="00A71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51389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099" w14:paraId="00A3BBC9" w14:textId="77777777" w:rsidTr="00A71FF4">
        <w:tc>
          <w:tcPr>
            <w:tcW w:w="142" w:type="dxa"/>
            <w:tcBorders>
              <w:left w:val="single" w:sz="4" w:space="0" w:color="auto"/>
            </w:tcBorders>
          </w:tcPr>
          <w:p w14:paraId="2CFD5EAC" w14:textId="77777777" w:rsidR="006F2099" w:rsidRDefault="006F2099" w:rsidP="00A71F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25B4B8" w14:textId="717281DF" w:rsidR="006F2099" w:rsidRPr="00410371" w:rsidRDefault="006F2099" w:rsidP="00A71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3492AE37" w14:textId="77777777" w:rsidR="006F2099" w:rsidRDefault="006F2099" w:rsidP="00A71F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3256BC" w14:textId="125E6E85" w:rsidR="006F2099" w:rsidRPr="00410371" w:rsidRDefault="006F2099" w:rsidP="00A71F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144F2">
              <w:rPr>
                <w:b/>
                <w:noProof/>
                <w:sz w:val="28"/>
              </w:rPr>
              <w:t>041</w:t>
            </w:r>
          </w:p>
        </w:tc>
        <w:tc>
          <w:tcPr>
            <w:tcW w:w="709" w:type="dxa"/>
          </w:tcPr>
          <w:p w14:paraId="78365391" w14:textId="77777777" w:rsidR="006F2099" w:rsidRDefault="006F2099" w:rsidP="00A71F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30E9D2" w14:textId="77777777" w:rsidR="006F2099" w:rsidRPr="00410371" w:rsidRDefault="006F2099" w:rsidP="00A71F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86F8C8" w14:textId="77777777" w:rsidR="006F2099" w:rsidRDefault="006F2099" w:rsidP="00A71F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2BBD0" w14:textId="13BB7E31" w:rsidR="006F2099" w:rsidRPr="00410371" w:rsidRDefault="006F2099" w:rsidP="00A71F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EC0C61" w14:textId="77777777" w:rsidR="006F2099" w:rsidRDefault="006F2099" w:rsidP="00A71FF4">
            <w:pPr>
              <w:pStyle w:val="CRCoverPage"/>
              <w:spacing w:after="0"/>
              <w:rPr>
                <w:noProof/>
              </w:rPr>
            </w:pPr>
          </w:p>
        </w:tc>
      </w:tr>
      <w:tr w:rsidR="006F2099" w14:paraId="3A492464" w14:textId="77777777" w:rsidTr="00A71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7B9A1" w14:textId="77777777" w:rsidR="006F2099" w:rsidRDefault="006F2099" w:rsidP="00A71FF4">
            <w:pPr>
              <w:pStyle w:val="CRCoverPage"/>
              <w:spacing w:after="0"/>
              <w:rPr>
                <w:noProof/>
              </w:rPr>
            </w:pPr>
          </w:p>
        </w:tc>
      </w:tr>
      <w:tr w:rsidR="006F2099" w14:paraId="327891E7" w14:textId="77777777" w:rsidTr="00A71F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05D993" w14:textId="77777777" w:rsidR="006F2099" w:rsidRPr="00F25D98" w:rsidRDefault="006F2099" w:rsidP="00A71F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2099" w14:paraId="5802CC95" w14:textId="77777777" w:rsidTr="00A71FF4">
        <w:tc>
          <w:tcPr>
            <w:tcW w:w="9641" w:type="dxa"/>
            <w:gridSpan w:val="9"/>
          </w:tcPr>
          <w:p w14:paraId="568218EB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6F4877" w14:textId="77777777" w:rsidR="006F2099" w:rsidRDefault="006F2099" w:rsidP="006F20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099" w14:paraId="0C0594AF" w14:textId="77777777" w:rsidTr="00A71FF4">
        <w:tc>
          <w:tcPr>
            <w:tcW w:w="2835" w:type="dxa"/>
          </w:tcPr>
          <w:p w14:paraId="0E3C035B" w14:textId="77777777" w:rsidR="006F2099" w:rsidRDefault="006F2099" w:rsidP="00A71F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5972EE" w14:textId="77777777" w:rsidR="006F2099" w:rsidRDefault="006F2099" w:rsidP="00A71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AE922" w14:textId="77777777" w:rsidR="006F2099" w:rsidRDefault="006F209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EE7A91" w14:textId="77777777" w:rsidR="006F2099" w:rsidRDefault="006F2099" w:rsidP="00A71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0F5E0" w14:textId="77777777" w:rsidR="006F2099" w:rsidRDefault="006F209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456D1C" w14:textId="77777777" w:rsidR="006F2099" w:rsidRDefault="006F2099" w:rsidP="00A71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7CA19" w14:textId="77777777" w:rsidR="006F2099" w:rsidRDefault="006F209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115E6" w14:textId="77777777" w:rsidR="006F2099" w:rsidRDefault="006F2099" w:rsidP="00A71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01D2ED" w14:textId="77777777" w:rsidR="006F2099" w:rsidRDefault="006F2099" w:rsidP="00A71FF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25B518" w14:textId="77777777" w:rsidR="006F2099" w:rsidRDefault="006F2099" w:rsidP="006F20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2099" w14:paraId="58B07F2D" w14:textId="77777777" w:rsidTr="00A71FF4">
        <w:tc>
          <w:tcPr>
            <w:tcW w:w="9640" w:type="dxa"/>
            <w:gridSpan w:val="11"/>
          </w:tcPr>
          <w:p w14:paraId="3AA14A69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099" w14:paraId="60AE86FC" w14:textId="77777777" w:rsidTr="00A71F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BC3CF" w14:textId="77777777" w:rsidR="006F2099" w:rsidRDefault="006F2099" w:rsidP="00A7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3833E" w14:textId="77777777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t>VN-Group parameter provisioning</w:t>
            </w:r>
          </w:p>
        </w:tc>
      </w:tr>
      <w:tr w:rsidR="006F2099" w14:paraId="043F8EB0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227D6ADC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93052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099" w14:paraId="76C7385C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1551A1B3" w14:textId="77777777" w:rsidR="006F2099" w:rsidRDefault="006F2099" w:rsidP="00A7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5067F" w14:textId="77777777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F2099" w14:paraId="5DD66C6D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53CA15EF" w14:textId="77777777" w:rsidR="006F2099" w:rsidRDefault="006F2099" w:rsidP="00A7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85D0D" w14:textId="77777777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F2099" w14:paraId="433EA818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060A6DFD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A34F6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099" w14:paraId="2B855AFD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55C37BAE" w14:textId="77777777" w:rsidR="006F2099" w:rsidRDefault="006F2099" w:rsidP="00A7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6CAFAE" w14:textId="77777777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F9C8E83" w14:textId="77777777" w:rsidR="006F2099" w:rsidRDefault="006F2099" w:rsidP="00A71F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40B70" w14:textId="77777777" w:rsidR="006F2099" w:rsidRDefault="006F2099" w:rsidP="00A71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84FB" w14:textId="77777777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2019-08-02</w:t>
            </w:r>
          </w:p>
        </w:tc>
      </w:tr>
      <w:tr w:rsidR="006F2099" w14:paraId="5194BAC7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36007287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367DFC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8BF754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9C0FA2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108394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099" w14:paraId="1535AF9C" w14:textId="77777777" w:rsidTr="00A71F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CE415A" w14:textId="77777777" w:rsidR="006F2099" w:rsidRDefault="006F2099" w:rsidP="00A7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E0A76" w14:textId="77777777" w:rsidR="006F2099" w:rsidRDefault="006F2099" w:rsidP="00A71F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D438DE" w14:textId="77777777" w:rsidR="006F2099" w:rsidRDefault="006F2099" w:rsidP="00A71F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67AFB" w14:textId="77777777" w:rsidR="006F2099" w:rsidRDefault="006F2099" w:rsidP="00A71F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8E354" w14:textId="77777777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F2099" w14:paraId="07D185DD" w14:textId="77777777" w:rsidTr="00A71F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EBFF3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6A3AC" w14:textId="77777777" w:rsidR="006F2099" w:rsidRDefault="006F2099" w:rsidP="00A71F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31C185" w14:textId="77777777" w:rsidR="006F2099" w:rsidRDefault="006F2099" w:rsidP="00A71F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9E274" w14:textId="77777777" w:rsidR="006F2099" w:rsidRPr="007C2097" w:rsidRDefault="006F2099" w:rsidP="00A71F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099" w14:paraId="425A06DA" w14:textId="77777777" w:rsidTr="00A71FF4">
        <w:tc>
          <w:tcPr>
            <w:tcW w:w="1843" w:type="dxa"/>
          </w:tcPr>
          <w:p w14:paraId="0C091D5F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86DD2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099" w14:paraId="7E1F8644" w14:textId="77777777" w:rsidTr="00A71F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5B2D0" w14:textId="77777777" w:rsidR="006F2099" w:rsidRDefault="006F209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99254" w14:textId="6B828152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path for resources needed to handle 5G VN Groups</w:t>
            </w:r>
          </w:p>
        </w:tc>
      </w:tr>
      <w:tr w:rsidR="006F2099" w14:paraId="0DCB677E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ED22C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19204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099" w14:paraId="1E1B1B10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DFD8D" w14:textId="77777777" w:rsidR="006F2099" w:rsidRDefault="006F209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4ED93" w14:textId="42230D40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B70FAE">
              <w:rPr>
                <w:noProof/>
              </w:rPr>
              <w:t>p</w:t>
            </w:r>
            <w:r>
              <w:rPr>
                <w:noProof/>
              </w:rPr>
              <w:t>ath</w:t>
            </w:r>
            <w:r w:rsidR="00442D40">
              <w:rPr>
                <w:noProof/>
              </w:rPr>
              <w:t xml:space="preserve"> for 5G VN Group recources </w:t>
            </w:r>
          </w:p>
        </w:tc>
      </w:tr>
      <w:tr w:rsidR="006F2099" w14:paraId="3C263184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9F5A1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0D988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099" w14:paraId="3E2B48C0" w14:textId="77777777" w:rsidTr="00A71F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465937" w14:textId="77777777" w:rsidR="006F2099" w:rsidRDefault="006F209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58AA" w14:textId="77777777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5G-VN-Groups cannot be stored in the UDR.</w:t>
            </w:r>
            <w:bookmarkStart w:id="3" w:name="_GoBack"/>
            <w:bookmarkEnd w:id="3"/>
          </w:p>
        </w:tc>
      </w:tr>
      <w:tr w:rsidR="006F2099" w14:paraId="5DDC55E2" w14:textId="77777777" w:rsidTr="00A71FF4">
        <w:tc>
          <w:tcPr>
            <w:tcW w:w="2694" w:type="dxa"/>
            <w:gridSpan w:val="2"/>
          </w:tcPr>
          <w:p w14:paraId="1D92C32C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562529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099" w14:paraId="58E23451" w14:textId="77777777" w:rsidTr="00A71F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79D95" w14:textId="77777777" w:rsidR="006F2099" w:rsidRDefault="006F209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55F35" w14:textId="5CEFDCED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6.1.6, A.2</w:t>
            </w:r>
          </w:p>
        </w:tc>
      </w:tr>
      <w:tr w:rsidR="006F2099" w14:paraId="6ED7BC64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ECE0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54B54" w14:textId="77777777" w:rsidR="006F2099" w:rsidRDefault="006F209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099" w14:paraId="03BEB303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313A" w14:textId="77777777" w:rsidR="006F2099" w:rsidRDefault="006F209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4634D" w14:textId="77777777" w:rsidR="006F2099" w:rsidRDefault="006F209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4243AA" w14:textId="77777777" w:rsidR="006F2099" w:rsidRDefault="006F209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A7733" w14:textId="77777777" w:rsidR="006F2099" w:rsidRDefault="006F2099" w:rsidP="00A71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2B99F8" w14:textId="77777777" w:rsidR="006F2099" w:rsidRDefault="006F2099" w:rsidP="00A71F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099" w14:paraId="1E125D57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62D7E" w14:textId="77777777" w:rsidR="006F2099" w:rsidRDefault="006F209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C057B" w14:textId="77777777" w:rsidR="006F2099" w:rsidRDefault="006F209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AF6D6" w14:textId="77777777" w:rsidR="006F2099" w:rsidRDefault="006F209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7C173A" w14:textId="77777777" w:rsidR="006F2099" w:rsidRDefault="006F2099" w:rsidP="00A71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401B5" w14:textId="77777777" w:rsidR="006F2099" w:rsidRDefault="006F2099" w:rsidP="00A71F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099" w14:paraId="643C8AFD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38B40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1FC60" w14:textId="77777777" w:rsidR="006F2099" w:rsidRDefault="006F209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BDED1" w14:textId="77777777" w:rsidR="006F2099" w:rsidRDefault="006F209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AFE000" w14:textId="77777777" w:rsidR="006F2099" w:rsidRDefault="006F2099" w:rsidP="00A71F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1454E" w14:textId="77777777" w:rsidR="006F2099" w:rsidRDefault="006F2099" w:rsidP="00A71F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099" w14:paraId="13229ACA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CFAF5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443D2" w14:textId="77777777" w:rsidR="006F2099" w:rsidRDefault="006F209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ABFAF" w14:textId="77777777" w:rsidR="006F2099" w:rsidRDefault="006F209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878BC" w14:textId="77777777" w:rsidR="006F2099" w:rsidRDefault="006F2099" w:rsidP="00A71F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CAE2B" w14:textId="77777777" w:rsidR="006F2099" w:rsidRDefault="006F2099" w:rsidP="00A71F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099" w14:paraId="30484155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8F1E7" w14:textId="77777777" w:rsidR="006F2099" w:rsidRDefault="006F2099" w:rsidP="00A71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4FF70" w14:textId="77777777" w:rsidR="006F2099" w:rsidRDefault="006F2099" w:rsidP="00A71FF4">
            <w:pPr>
              <w:pStyle w:val="CRCoverPage"/>
              <w:spacing w:after="0"/>
              <w:rPr>
                <w:noProof/>
              </w:rPr>
            </w:pPr>
          </w:p>
        </w:tc>
      </w:tr>
      <w:tr w:rsidR="006F2099" w14:paraId="487F4640" w14:textId="77777777" w:rsidTr="00A71F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F24F5" w14:textId="77777777" w:rsidR="006F2099" w:rsidRDefault="006F209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9A4FD" w14:textId="280D3E43" w:rsidR="006F2099" w:rsidRPr="003A5DA6" w:rsidRDefault="006F2099" w:rsidP="00A71FF4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3A5DA6">
              <w:rPr>
                <w:rFonts w:ascii="Arial" w:hAnsi="Arial"/>
                <w:bCs/>
              </w:rPr>
              <w:t>OpenAPI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specification file TS29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Nudr_DR </w:t>
            </w:r>
            <w:r w:rsidRPr="003A5DA6">
              <w:rPr>
                <w:rFonts w:ascii="Arial" w:hAnsi="Arial"/>
                <w:bCs/>
              </w:rPr>
              <w:t xml:space="preserve">with impacts to API </w:t>
            </w:r>
            <w:proofErr w:type="spellStart"/>
            <w:r w:rsidRPr="003A5DA6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udr_DataRepository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277B83E2" w14:textId="77777777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099" w:rsidRPr="008863B9" w14:paraId="1464B6CA" w14:textId="77777777" w:rsidTr="00A71F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6D439" w14:textId="77777777" w:rsidR="006F2099" w:rsidRPr="008863B9" w:rsidRDefault="006F209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879C7" w14:textId="77777777" w:rsidR="006F2099" w:rsidRPr="008863B9" w:rsidRDefault="006F2099" w:rsidP="00A71F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099" w14:paraId="7A337C03" w14:textId="77777777" w:rsidTr="00A71F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521A5" w14:textId="77777777" w:rsidR="006F2099" w:rsidRDefault="006F209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8B4FA" w14:textId="77777777" w:rsidR="006F2099" w:rsidRDefault="006F2099" w:rsidP="00A71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296AD7" w14:textId="77777777" w:rsidR="006F2099" w:rsidRDefault="006F2099" w:rsidP="006F2099">
      <w:pPr>
        <w:pStyle w:val="CRCoverPage"/>
        <w:spacing w:after="0"/>
        <w:rPr>
          <w:noProof/>
          <w:sz w:val="8"/>
          <w:szCs w:val="8"/>
        </w:rPr>
      </w:pPr>
    </w:p>
    <w:p w14:paraId="63F4755F" w14:textId="77777777" w:rsidR="006F2099" w:rsidRDefault="006F2099" w:rsidP="006F2099">
      <w:pPr>
        <w:sectPr w:rsidR="006F209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7B15A" w14:textId="77777777" w:rsidR="006F2099" w:rsidRPr="006B5418" w:rsidRDefault="006F2099" w:rsidP="006F2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4F986E29" w14:textId="77777777" w:rsidR="000C5200" w:rsidRDefault="000C5200" w:rsidP="00E52339">
      <w:pPr>
        <w:pStyle w:val="Heading3"/>
      </w:pPr>
      <w:r>
        <w:t>6.1.</w:t>
      </w:r>
      <w:r w:rsidR="002D0BEE">
        <w:rPr>
          <w:rFonts w:hint="eastAsia"/>
          <w:lang w:eastAsia="zh-CN"/>
        </w:rPr>
        <w:t>6</w:t>
      </w:r>
      <w:r>
        <w:tab/>
        <w:t>Error Handling</w:t>
      </w:r>
      <w:bookmarkEnd w:id="1"/>
    </w:p>
    <w:p w14:paraId="25C7043F" w14:textId="77777777" w:rsidR="009A3B7A" w:rsidRDefault="009A3B7A" w:rsidP="00F909AB">
      <w:r>
        <w:t>Table 6.1.</w:t>
      </w:r>
      <w:r w:rsidR="002D0BEE">
        <w:rPr>
          <w:rFonts w:hint="eastAsia"/>
          <w:lang w:eastAsia="zh-CN"/>
        </w:rPr>
        <w:t>6</w:t>
      </w:r>
      <w:r>
        <w:t xml:space="preserve">-1 lists common response body data structures used within the </w:t>
      </w:r>
      <w:proofErr w:type="spellStart"/>
      <w:r>
        <w:t>nud</w:t>
      </w:r>
      <w:r w:rsidR="003A2630">
        <w:rPr>
          <w:rFonts w:hint="eastAsia"/>
          <w:lang w:eastAsia="zh-CN"/>
        </w:rPr>
        <w:t>r</w:t>
      </w:r>
      <w:r>
        <w:t>_</w:t>
      </w:r>
      <w:r w:rsidR="003A2630">
        <w:rPr>
          <w:rFonts w:hint="eastAsia"/>
          <w:lang w:eastAsia="zh-CN"/>
        </w:rPr>
        <w:t>dr</w:t>
      </w:r>
      <w:proofErr w:type="spellEnd"/>
      <w:r>
        <w:t xml:space="preserve"> API</w:t>
      </w:r>
    </w:p>
    <w:p w14:paraId="5EFAA732" w14:textId="77777777" w:rsidR="009A3B7A" w:rsidRDefault="009A3B7A" w:rsidP="00E52339">
      <w:pPr>
        <w:pStyle w:val="TH"/>
        <w:outlineLvl w:val="0"/>
      </w:pPr>
      <w:r>
        <w:t>Table 6.1.</w:t>
      </w:r>
      <w:r w:rsidR="002D0BEE">
        <w:rPr>
          <w:rFonts w:hint="eastAsia"/>
          <w:lang w:eastAsia="zh-CN"/>
        </w:rPr>
        <w:t>6</w:t>
      </w:r>
      <w:r>
        <w:t>-1: Common Response Body Data Structures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49"/>
        <w:gridCol w:w="1122"/>
        <w:gridCol w:w="5231"/>
      </w:tblGrid>
      <w:tr w:rsidR="009A3B7A" w:rsidRPr="001A0B2A" w14:paraId="096988B4" w14:textId="77777777" w:rsidTr="00F909A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ED1FDA" w14:textId="77777777" w:rsidR="009A3B7A" w:rsidRPr="001A0B2A" w:rsidRDefault="009A3B7A" w:rsidP="00F909AB">
            <w:pPr>
              <w:pStyle w:val="TAL"/>
              <w:rPr>
                <w:b/>
              </w:rPr>
            </w:pPr>
            <w:r w:rsidRPr="001A0B2A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BBD3F" w14:textId="77777777" w:rsidR="009A3B7A" w:rsidRPr="001A0B2A" w:rsidRDefault="009A3B7A" w:rsidP="00F909AB">
            <w:pPr>
              <w:pStyle w:val="TAC"/>
              <w:rPr>
                <w:b/>
              </w:rPr>
            </w:pPr>
            <w:r w:rsidRPr="001A0B2A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7E590" w14:textId="77777777" w:rsidR="009A3B7A" w:rsidRPr="001A0B2A" w:rsidRDefault="009A3B7A" w:rsidP="00F909AB">
            <w:pPr>
              <w:pStyle w:val="TAL"/>
              <w:rPr>
                <w:b/>
              </w:rPr>
            </w:pPr>
            <w:r w:rsidRPr="001A0B2A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BEB0B0" w14:textId="77777777" w:rsidR="009A3B7A" w:rsidRPr="001A0B2A" w:rsidRDefault="009A3B7A" w:rsidP="00F909AB">
            <w:pPr>
              <w:pStyle w:val="TAL"/>
              <w:rPr>
                <w:b/>
              </w:rPr>
            </w:pPr>
            <w:r w:rsidRPr="001A0B2A">
              <w:rPr>
                <w:b/>
              </w:rPr>
              <w:t>Response</w:t>
            </w:r>
          </w:p>
          <w:p w14:paraId="7E8D0EA6" w14:textId="77777777" w:rsidR="009A3B7A" w:rsidRPr="001A0B2A" w:rsidRDefault="009A3B7A" w:rsidP="00F909AB">
            <w:pPr>
              <w:pStyle w:val="TAL"/>
              <w:rPr>
                <w:b/>
              </w:rPr>
            </w:pPr>
            <w:r w:rsidRPr="001A0B2A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77F7C9" w14:textId="77777777" w:rsidR="009A3B7A" w:rsidRPr="001A0B2A" w:rsidRDefault="009A3B7A" w:rsidP="00F909AB">
            <w:pPr>
              <w:pStyle w:val="TAL"/>
              <w:rPr>
                <w:b/>
              </w:rPr>
            </w:pPr>
            <w:r w:rsidRPr="001A0B2A">
              <w:rPr>
                <w:b/>
              </w:rPr>
              <w:t>Description</w:t>
            </w:r>
          </w:p>
        </w:tc>
      </w:tr>
      <w:tr w:rsidR="00F41C0A" w:rsidRPr="001A0B2A" w14:paraId="4BE3FFE9" w14:textId="77777777" w:rsidTr="00F909A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AE1B16" w14:textId="77777777" w:rsidR="00F41C0A" w:rsidRPr="001A0B2A" w:rsidRDefault="00F41C0A" w:rsidP="00F909AB">
            <w:pPr>
              <w:pStyle w:val="TAL"/>
              <w:rPr>
                <w:b/>
              </w:rPr>
            </w:pPr>
            <w:proofErr w:type="spellStart"/>
            <w:r w:rsidRPr="00263436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1EF97" w14:textId="77777777" w:rsidR="00F41C0A" w:rsidRPr="001A0B2A" w:rsidRDefault="00F41C0A" w:rsidP="00F909AB">
            <w:pPr>
              <w:pStyle w:val="TAC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12A1B" w14:textId="77777777" w:rsidR="00F41C0A" w:rsidRPr="001A0B2A" w:rsidRDefault="00F41C0A" w:rsidP="00F909AB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914C3" w14:textId="77777777" w:rsidR="00F41C0A" w:rsidRPr="001A0B2A" w:rsidRDefault="00F41C0A" w:rsidP="00F909AB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BE7D90" w14:textId="77777777" w:rsidR="00F41C0A" w:rsidRPr="001A0B2A" w:rsidRDefault="00F41C0A" w:rsidP="00F909AB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 xml:space="preserve">For error status codes, the UDR may provide detailed </w:t>
            </w:r>
            <w:r w:rsidRPr="00263436">
              <w:rPr>
                <w:lang w:eastAsia="zh-CN"/>
              </w:rPr>
              <w:t>information</w:t>
            </w:r>
            <w:r w:rsidRPr="00263436">
              <w:rPr>
                <w:rFonts w:hint="eastAsia"/>
                <w:lang w:eastAsia="zh-CN"/>
              </w:rPr>
              <w:t>.</w:t>
            </w:r>
          </w:p>
        </w:tc>
      </w:tr>
      <w:tr w:rsidR="00F41C0A" w:rsidRPr="001A0B2A" w14:paraId="404A4A04" w14:textId="77777777" w:rsidTr="00F909A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DD7E7E" w14:textId="77777777" w:rsidR="00F41C0A" w:rsidRPr="001A0B2A" w:rsidRDefault="00F41C0A" w:rsidP="007F2C2F">
            <w:pPr>
              <w:pStyle w:val="TAN"/>
            </w:pPr>
            <w:r w:rsidRPr="001A0B2A">
              <w:t>NOTE:</w:t>
            </w:r>
            <w:r w:rsidR="00154FDB">
              <w:tab/>
            </w:r>
            <w:r w:rsidRPr="001A0B2A">
              <w:t xml:space="preserve">In </w:t>
            </w:r>
            <w:proofErr w:type="gramStart"/>
            <w:r w:rsidRPr="001A0B2A">
              <w:t>addition</w:t>
            </w:r>
            <w:proofErr w:type="gramEnd"/>
            <w:r w:rsidRPr="001A0B2A">
              <w:t xml:space="preserve"> common data structures as defined in 3GPP TS 29.500 [</w:t>
            </w:r>
            <w:r>
              <w:rPr>
                <w:rFonts w:hint="eastAsia"/>
                <w:lang w:eastAsia="zh-CN"/>
              </w:rPr>
              <w:t>7</w:t>
            </w:r>
            <w:r w:rsidRPr="001A0B2A">
              <w:t>] are supported.</w:t>
            </w:r>
          </w:p>
        </w:tc>
      </w:tr>
    </w:tbl>
    <w:p w14:paraId="7D0655AA" w14:textId="77777777" w:rsidR="009A3B7A" w:rsidRDefault="009A3B7A" w:rsidP="002618B0">
      <w:pPr>
        <w:rPr>
          <w:lang w:eastAsia="zh-CN"/>
        </w:rPr>
      </w:pPr>
    </w:p>
    <w:p w14:paraId="77114F45" w14:textId="77777777" w:rsidR="007804EE" w:rsidRDefault="007804EE" w:rsidP="007804EE">
      <w:pPr>
        <w:rPr>
          <w:lang w:val="en-US" w:eastAsia="zh-CN"/>
        </w:rPr>
      </w:pPr>
      <w:r w:rsidRPr="00263436">
        <w:rPr>
          <w:rFonts w:hint="eastAsia"/>
          <w:lang w:eastAsia="zh-CN"/>
        </w:rPr>
        <w:t>The "</w:t>
      </w:r>
      <w:proofErr w:type="spellStart"/>
      <w:r w:rsidRPr="00263436">
        <w:rPr>
          <w:rFonts w:hint="eastAsia"/>
          <w:lang w:eastAsia="zh-CN"/>
        </w:rPr>
        <w:t>ProblemDetails</w:t>
      </w:r>
      <w:proofErr w:type="spellEnd"/>
      <w:r w:rsidRPr="00263436">
        <w:rPr>
          <w:rFonts w:hint="eastAsia"/>
          <w:lang w:eastAsia="zh-CN"/>
        </w:rPr>
        <w:t xml:space="preserve">" data structure may contain a "cause" attribute to indicate the application error, see </w:t>
      </w:r>
      <w:r w:rsidRPr="00263436">
        <w:rPr>
          <w:lang w:eastAsia="zh-CN"/>
        </w:rPr>
        <w:t>3GPP TS 29.571</w:t>
      </w:r>
      <w:r w:rsidRPr="00263436">
        <w:rPr>
          <w:lang w:val="en-US" w:eastAsia="zh-CN"/>
        </w:rPr>
        <w:t> </w:t>
      </w:r>
      <w:r>
        <w:rPr>
          <w:rFonts w:hint="eastAsia"/>
          <w:lang w:val="en-US" w:eastAsia="zh-CN"/>
        </w:rPr>
        <w:t>[10</w:t>
      </w:r>
      <w:r w:rsidRPr="00263436">
        <w:rPr>
          <w:rFonts w:hint="eastAsia"/>
          <w:lang w:val="en-US" w:eastAsia="zh-CN"/>
        </w:rPr>
        <w:t>]</w:t>
      </w:r>
      <w:r w:rsidRPr="00263436">
        <w:rPr>
          <w:rFonts w:hint="eastAsia"/>
          <w:lang w:eastAsia="zh-CN"/>
        </w:rPr>
        <w:t>. The values for "</w:t>
      </w:r>
      <w:proofErr w:type="gramStart"/>
      <w:r w:rsidRPr="00263436">
        <w:rPr>
          <w:rFonts w:hint="eastAsia"/>
          <w:lang w:eastAsia="zh-CN"/>
        </w:rPr>
        <w:t>cause</w:t>
      </w:r>
      <w:proofErr w:type="gramEnd"/>
      <w:r w:rsidRPr="00263436">
        <w:rPr>
          <w:rFonts w:hint="eastAsia"/>
          <w:lang w:eastAsia="zh-CN"/>
        </w:rPr>
        <w:t>" attribute are defined in table 6.1.6-2.</w:t>
      </w:r>
    </w:p>
    <w:p w14:paraId="6E1AF549" w14:textId="77777777" w:rsidR="007804EE" w:rsidRDefault="007804EE" w:rsidP="007804EE">
      <w:pPr>
        <w:pStyle w:val="TH"/>
        <w:outlineLvl w:val="0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6.1.6</w:t>
      </w:r>
      <w:r>
        <w:t>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Application Errors</w:t>
      </w:r>
    </w:p>
    <w:tbl>
      <w:tblPr>
        <w:tblW w:w="4892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3155"/>
        <w:gridCol w:w="1802"/>
        <w:gridCol w:w="4470"/>
      </w:tblGrid>
      <w:tr w:rsidR="007804EE" w14:paraId="7A509ECD" w14:textId="77777777" w:rsidTr="00451489">
        <w:trPr>
          <w:trHeight w:val="258"/>
        </w:trPr>
        <w:tc>
          <w:tcPr>
            <w:tcW w:w="1673" w:type="pct"/>
            <w:shd w:val="clear" w:color="auto" w:fill="FFFFFF"/>
          </w:tcPr>
          <w:p w14:paraId="1B40EF07" w14:textId="77777777" w:rsidR="007804EE" w:rsidRPr="00F47AB7" w:rsidRDefault="007804EE" w:rsidP="004514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7AB7">
              <w:rPr>
                <w:rFonts w:ascii="Arial" w:hAnsi="Arial" w:cs="Arial"/>
                <w:b/>
                <w:sz w:val="18"/>
                <w:szCs w:val="18"/>
              </w:rPr>
              <w:t>Application Error</w:t>
            </w:r>
          </w:p>
        </w:tc>
        <w:tc>
          <w:tcPr>
            <w:tcW w:w="956" w:type="pct"/>
            <w:shd w:val="clear" w:color="auto" w:fill="FFFFFF"/>
            <w:hideMark/>
          </w:tcPr>
          <w:p w14:paraId="251E9C9D" w14:textId="77777777" w:rsidR="007804EE" w:rsidRPr="00A7619E" w:rsidRDefault="007804EE" w:rsidP="00451489">
            <w:pPr>
              <w:pStyle w:val="TAH"/>
            </w:pPr>
            <w:r w:rsidRPr="00A7619E">
              <w:t>HTTP status code</w:t>
            </w:r>
          </w:p>
        </w:tc>
        <w:tc>
          <w:tcPr>
            <w:tcW w:w="2371" w:type="pct"/>
            <w:shd w:val="clear" w:color="auto" w:fill="FFFFFF"/>
            <w:hideMark/>
          </w:tcPr>
          <w:p w14:paraId="226AE7F0" w14:textId="77777777" w:rsidR="007804EE" w:rsidRPr="00A7619E" w:rsidRDefault="007804EE" w:rsidP="00451489">
            <w:pPr>
              <w:pStyle w:val="TAH"/>
            </w:pPr>
            <w:r w:rsidRPr="00A7619E">
              <w:t>Description</w:t>
            </w:r>
          </w:p>
        </w:tc>
      </w:tr>
      <w:tr w:rsidR="007804EE" w14:paraId="0B3C9E83" w14:textId="77777777" w:rsidTr="00451489">
        <w:tc>
          <w:tcPr>
            <w:tcW w:w="1673" w:type="pct"/>
            <w:shd w:val="clear" w:color="auto" w:fill="FFFFFF"/>
          </w:tcPr>
          <w:p w14:paraId="01E91CA8" w14:textId="77777777" w:rsidR="007804EE" w:rsidRPr="00A21650" w:rsidRDefault="00EE5575" w:rsidP="00451489">
            <w:pP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NF_TYPE_NOT_ALLOWED</w:t>
            </w:r>
          </w:p>
        </w:tc>
        <w:tc>
          <w:tcPr>
            <w:tcW w:w="956" w:type="pct"/>
            <w:shd w:val="clear" w:color="auto" w:fill="FFFFFF"/>
          </w:tcPr>
          <w:p w14:paraId="66FD0802" w14:textId="77777777" w:rsidR="007804EE" w:rsidRPr="00A7619E" w:rsidRDefault="007804EE" w:rsidP="00451489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371" w:type="pct"/>
            <w:shd w:val="clear" w:color="auto" w:fill="FFFFFF"/>
          </w:tcPr>
          <w:p w14:paraId="142930AA" w14:textId="77777777" w:rsidR="007804EE" w:rsidRPr="00A7619E" w:rsidRDefault="007804EE" w:rsidP="00451489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 xml:space="preserve">The target data set </w:t>
            </w:r>
            <w:r w:rsidRPr="00A7619E">
              <w:rPr>
                <w:lang w:eastAsia="zh-CN"/>
              </w:rPr>
              <w:t>is not permitted to access for the NF type of the NF consumer.</w:t>
            </w:r>
          </w:p>
        </w:tc>
      </w:tr>
      <w:tr w:rsidR="007804EE" w14:paraId="06421DF5" w14:textId="77777777" w:rsidTr="00451489">
        <w:tc>
          <w:tcPr>
            <w:tcW w:w="1673" w:type="pct"/>
            <w:shd w:val="clear" w:color="auto" w:fill="FFFFFF"/>
          </w:tcPr>
          <w:p w14:paraId="2F99B646" w14:textId="77777777" w:rsidR="007804EE" w:rsidRPr="00A21650" w:rsidRDefault="003D7689" w:rsidP="00451489">
            <w:pP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32066D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UNSUPPORTED_</w:t>
            </w: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MONITORED_</w:t>
            </w:r>
            <w:r w:rsidRPr="0032066D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956" w:type="pct"/>
            <w:shd w:val="clear" w:color="auto" w:fill="FFFFFF"/>
          </w:tcPr>
          <w:p w14:paraId="36F25520" w14:textId="77777777" w:rsidR="007804EE" w:rsidRPr="00A7619E" w:rsidRDefault="005F3CCD" w:rsidP="00451489">
            <w:pPr>
              <w:pStyle w:val="TAL"/>
              <w:jc w:val="center"/>
              <w:rPr>
                <w:lang w:eastAsia="zh-CN"/>
              </w:rPr>
            </w:pPr>
            <w:r w:rsidRPr="0032066D">
              <w:rPr>
                <w:lang w:eastAsia="zh-CN"/>
              </w:rPr>
              <w:t>501 Not Implemented</w:t>
            </w:r>
          </w:p>
        </w:tc>
        <w:tc>
          <w:tcPr>
            <w:tcW w:w="2371" w:type="pct"/>
            <w:shd w:val="clear" w:color="auto" w:fill="FFFFFF"/>
          </w:tcPr>
          <w:p w14:paraId="09B88139" w14:textId="77777777" w:rsidR="007804EE" w:rsidRPr="00A7619E" w:rsidRDefault="007804EE" w:rsidP="002B4097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subscribe </w:t>
            </w:r>
            <w:r w:rsidRPr="00A7619E">
              <w:rPr>
                <w:rFonts w:hint="eastAsia"/>
                <w:lang w:eastAsia="zh-CN"/>
              </w:rPr>
              <w:t xml:space="preserve">service operation </w:t>
            </w:r>
            <w:r>
              <w:rPr>
                <w:rFonts w:hint="eastAsia"/>
                <w:lang w:eastAsia="zh-CN"/>
              </w:rPr>
              <w:t>is not able to</w:t>
            </w:r>
            <w:r w:rsidRPr="00A7619E">
              <w:rPr>
                <w:rFonts w:hint="eastAsia"/>
                <w:lang w:eastAsia="zh-CN"/>
              </w:rPr>
              <w:t xml:space="preserve"> be implemented due </w:t>
            </w:r>
            <w:proofErr w:type="gramStart"/>
            <w:r w:rsidRPr="00A7619E">
              <w:rPr>
                <w:rFonts w:hint="eastAsia"/>
                <w:lang w:eastAsia="zh-CN"/>
              </w:rPr>
              <w:t>to  invalid</w:t>
            </w:r>
            <w:proofErr w:type="gramEnd"/>
            <w:r w:rsidRPr="00A7619E">
              <w:rPr>
                <w:rFonts w:hint="eastAsia"/>
                <w:lang w:eastAsia="zh-CN"/>
              </w:rPr>
              <w:t xml:space="preserve"> </w:t>
            </w:r>
            <w:r w:rsidR="002B4097">
              <w:rPr>
                <w:rFonts w:hint="eastAsia"/>
                <w:lang w:eastAsia="zh-CN"/>
              </w:rPr>
              <w:t xml:space="preserve">resource URI </w:t>
            </w:r>
            <w:r w:rsidRPr="00A7619E">
              <w:rPr>
                <w:lang w:eastAsia="zh-CN"/>
              </w:rPr>
              <w:t>to be monitored</w:t>
            </w:r>
            <w:r w:rsidRPr="00A7619E">
              <w:rPr>
                <w:rFonts w:hint="eastAsia"/>
                <w:lang w:eastAsia="zh-CN"/>
              </w:rPr>
              <w:t>).</w:t>
            </w:r>
          </w:p>
        </w:tc>
      </w:tr>
      <w:tr w:rsidR="007804EE" w14:paraId="2FDB89B9" w14:textId="77777777" w:rsidTr="00451489">
        <w:tc>
          <w:tcPr>
            <w:tcW w:w="1673" w:type="pct"/>
            <w:shd w:val="clear" w:color="auto" w:fill="FFFFFF"/>
          </w:tcPr>
          <w:p w14:paraId="318406F6" w14:textId="77777777" w:rsidR="007804EE" w:rsidRPr="00A21650" w:rsidRDefault="007804EE" w:rsidP="00451489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A21650">
              <w:rPr>
                <w:rFonts w:ascii="Arial" w:eastAsia="Arial Unicode MS" w:hAnsi="Arial" w:cs="Arial"/>
                <w:sz w:val="18"/>
                <w:szCs w:val="18"/>
              </w:rPr>
              <w:t>USER_NOT_FOUND</w:t>
            </w:r>
          </w:p>
        </w:tc>
        <w:tc>
          <w:tcPr>
            <w:tcW w:w="956" w:type="pct"/>
            <w:shd w:val="clear" w:color="auto" w:fill="FFFFFF"/>
          </w:tcPr>
          <w:p w14:paraId="310BE5BB" w14:textId="77777777" w:rsidR="007804EE" w:rsidRPr="00A7619E" w:rsidRDefault="007804EE" w:rsidP="00451489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371" w:type="pct"/>
            <w:shd w:val="clear" w:color="auto" w:fill="FFFFFF"/>
          </w:tcPr>
          <w:p w14:paraId="30791306" w14:textId="77777777" w:rsidR="007804EE" w:rsidRPr="00A7619E" w:rsidRDefault="007804EE" w:rsidP="00451489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The user indicated in the HTTP/2 request does not exist in the UDR.</w:t>
            </w:r>
          </w:p>
        </w:tc>
      </w:tr>
      <w:tr w:rsidR="007804EE" w14:paraId="4E51BB81" w14:textId="77777777" w:rsidTr="00451489">
        <w:tc>
          <w:tcPr>
            <w:tcW w:w="1673" w:type="pct"/>
            <w:shd w:val="clear" w:color="auto" w:fill="FFFFFF"/>
          </w:tcPr>
          <w:p w14:paraId="143F4F0F" w14:textId="77777777" w:rsidR="007804EE" w:rsidRPr="00A21650" w:rsidRDefault="007804EE" w:rsidP="00451489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A21650">
              <w:rPr>
                <w:rFonts w:ascii="Arial" w:eastAsia="Arial Unicode MS" w:hAnsi="Arial" w:cs="Arial"/>
                <w:sz w:val="18"/>
                <w:szCs w:val="18"/>
              </w:rPr>
              <w:t>DATA_NO_LONGER_AVAILABLE</w:t>
            </w:r>
          </w:p>
        </w:tc>
        <w:tc>
          <w:tcPr>
            <w:tcW w:w="956" w:type="pct"/>
            <w:shd w:val="clear" w:color="auto" w:fill="FFFFFF"/>
          </w:tcPr>
          <w:p w14:paraId="5BC8A58D" w14:textId="77777777" w:rsidR="007804EE" w:rsidRPr="00A7619E" w:rsidRDefault="007804EE" w:rsidP="00451489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410 Gone</w:t>
            </w:r>
          </w:p>
        </w:tc>
        <w:tc>
          <w:tcPr>
            <w:tcW w:w="2371" w:type="pct"/>
            <w:shd w:val="clear" w:color="auto" w:fill="FFFFFF"/>
          </w:tcPr>
          <w:p w14:paraId="3B83E76B" w14:textId="77777777" w:rsidR="007804EE" w:rsidRPr="00A7619E" w:rsidRDefault="007804EE" w:rsidP="00451489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The data indicated in the HTTP/2 request is no longer available in the UDR.</w:t>
            </w:r>
          </w:p>
        </w:tc>
      </w:tr>
      <w:tr w:rsidR="00CF047A" w14:paraId="51F50B9E" w14:textId="77777777" w:rsidTr="00451489">
        <w:tc>
          <w:tcPr>
            <w:tcW w:w="1673" w:type="pct"/>
            <w:shd w:val="clear" w:color="auto" w:fill="FFFFFF"/>
          </w:tcPr>
          <w:p w14:paraId="30931037" w14:textId="77777777" w:rsidR="00CF047A" w:rsidRPr="00F40BCD" w:rsidRDefault="00CF047A" w:rsidP="00CF047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INCORRECT_CONDITIONAL_GET_REQUEST</w:t>
            </w:r>
          </w:p>
        </w:tc>
        <w:tc>
          <w:tcPr>
            <w:tcW w:w="956" w:type="pct"/>
            <w:shd w:val="clear" w:color="auto" w:fill="FFFFFF"/>
          </w:tcPr>
          <w:p w14:paraId="14E1EB58" w14:textId="77777777" w:rsidR="00CF047A" w:rsidRPr="00F40BCD" w:rsidRDefault="00CF047A" w:rsidP="00CF047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412 </w:t>
            </w:r>
            <w:r w:rsidRPr="00FD25DC">
              <w:rPr>
                <w:lang w:eastAsia="zh-CN"/>
              </w:rPr>
              <w:t>Precondition Failed</w:t>
            </w:r>
          </w:p>
        </w:tc>
        <w:tc>
          <w:tcPr>
            <w:tcW w:w="2371" w:type="pct"/>
            <w:shd w:val="clear" w:color="auto" w:fill="FFFFFF"/>
          </w:tcPr>
          <w:p w14:paraId="3A0E4EE2" w14:textId="77777777" w:rsidR="00CF047A" w:rsidRPr="0032066D" w:rsidRDefault="00CF047A" w:rsidP="00CF04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conditions given in the request header fields evaluated to false when tested in the UDR.</w:t>
            </w:r>
          </w:p>
        </w:tc>
      </w:tr>
      <w:tr w:rsidR="00CF047A" w14:paraId="23269304" w14:textId="77777777" w:rsidTr="00451489">
        <w:tc>
          <w:tcPr>
            <w:tcW w:w="1673" w:type="pct"/>
            <w:shd w:val="clear" w:color="auto" w:fill="FFFFFF"/>
          </w:tcPr>
          <w:p w14:paraId="40CB8C3B" w14:textId="77777777" w:rsidR="00CF047A" w:rsidRPr="00F40BCD" w:rsidRDefault="00CF047A" w:rsidP="00CF047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F40BCD">
              <w:rPr>
                <w:rFonts w:ascii="Arial" w:eastAsia="Arial Unicode MS" w:hAnsi="Arial" w:cs="Arial"/>
                <w:sz w:val="18"/>
                <w:szCs w:val="18"/>
              </w:rPr>
              <w:t>UNPROCESSABLE_REQUEST</w:t>
            </w:r>
          </w:p>
        </w:tc>
        <w:tc>
          <w:tcPr>
            <w:tcW w:w="956" w:type="pct"/>
            <w:shd w:val="clear" w:color="auto" w:fill="FFFFFF"/>
          </w:tcPr>
          <w:p w14:paraId="5BCF997C" w14:textId="77777777" w:rsidR="00CF047A" w:rsidRPr="00F40BCD" w:rsidRDefault="00CF047A" w:rsidP="00CF047A">
            <w:pPr>
              <w:pStyle w:val="TAL"/>
              <w:jc w:val="center"/>
              <w:rPr>
                <w:lang w:eastAsia="zh-CN"/>
              </w:rPr>
            </w:pPr>
            <w:r w:rsidRPr="00F40BCD">
              <w:rPr>
                <w:rFonts w:hint="eastAsia"/>
                <w:lang w:eastAsia="zh-CN"/>
              </w:rPr>
              <w:t xml:space="preserve">422 </w:t>
            </w:r>
            <w:proofErr w:type="spellStart"/>
            <w:r w:rsidRPr="00F40BCD">
              <w:rPr>
                <w:rFonts w:hint="eastAsia"/>
                <w:lang w:eastAsia="zh-CN"/>
              </w:rPr>
              <w:t>Unprocessable</w:t>
            </w:r>
            <w:proofErr w:type="spellEnd"/>
            <w:r w:rsidRPr="00F40BC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Entity</w:t>
            </w:r>
          </w:p>
        </w:tc>
        <w:tc>
          <w:tcPr>
            <w:tcW w:w="2371" w:type="pct"/>
            <w:shd w:val="clear" w:color="auto" w:fill="FFFFFF"/>
          </w:tcPr>
          <w:p w14:paraId="46401305" w14:textId="77777777" w:rsidR="00CF047A" w:rsidRPr="00F40BCD" w:rsidRDefault="00CF047A" w:rsidP="00CF047A">
            <w:pPr>
              <w:pStyle w:val="TAL"/>
              <w:rPr>
                <w:lang w:eastAsia="zh-CN"/>
              </w:rPr>
            </w:pPr>
            <w:r w:rsidRPr="0032066D">
              <w:rPr>
                <w:lang w:eastAsia="zh-CN"/>
              </w:rPr>
              <w:t xml:space="preserve">The request cannot be </w:t>
            </w:r>
            <w:proofErr w:type="spellStart"/>
            <w:r>
              <w:rPr>
                <w:lang w:eastAsia="zh-CN"/>
              </w:rPr>
              <w:t>proces</w:t>
            </w:r>
            <w:r w:rsidRPr="0032066D">
              <w:rPr>
                <w:lang w:eastAsia="zh-CN"/>
              </w:rPr>
              <w:t>ed</w:t>
            </w:r>
            <w:proofErr w:type="spellEnd"/>
            <w:r w:rsidRPr="0032066D">
              <w:rPr>
                <w:lang w:eastAsia="zh-CN"/>
              </w:rPr>
              <w:t xml:space="preserve"> due to semantic errors when trying to process a patch </w:t>
            </w:r>
            <w:proofErr w:type="gramStart"/>
            <w:r w:rsidRPr="0032066D">
              <w:rPr>
                <w:lang w:eastAsia="zh-CN"/>
              </w:rPr>
              <w:t>method</w:t>
            </w:r>
            <w:r>
              <w:rPr>
                <w:rFonts w:hint="eastAsia"/>
                <w:lang w:eastAsia="zh-CN"/>
              </w:rPr>
              <w:t>.</w:t>
            </w:r>
            <w:r w:rsidRPr="00F40BCD">
              <w:rPr>
                <w:rFonts w:hint="eastAsia"/>
                <w:lang w:eastAsia="zh-CN"/>
              </w:rPr>
              <w:t>.</w:t>
            </w:r>
            <w:proofErr w:type="gramEnd"/>
            <w:r w:rsidRPr="00F40BCD">
              <w:rPr>
                <w:rFonts w:hint="eastAsia"/>
                <w:lang w:eastAsia="zh-CN"/>
              </w:rPr>
              <w:t xml:space="preserve"> </w:t>
            </w:r>
          </w:p>
        </w:tc>
      </w:tr>
      <w:tr w:rsidR="00CF047A" w14:paraId="51750D42" w14:textId="77777777" w:rsidTr="00451489">
        <w:tc>
          <w:tcPr>
            <w:tcW w:w="1673" w:type="pct"/>
            <w:shd w:val="clear" w:color="auto" w:fill="FFFFFF"/>
          </w:tcPr>
          <w:p w14:paraId="19E2BF05" w14:textId="77777777" w:rsidR="00CF047A" w:rsidRPr="00F40BCD" w:rsidRDefault="00CF047A" w:rsidP="00CF047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32066D">
              <w:rPr>
                <w:rFonts w:ascii="Arial" w:eastAsia="Arial Unicode MS" w:hAnsi="Arial" w:cs="Arial"/>
                <w:sz w:val="18"/>
                <w:szCs w:val="18"/>
              </w:rPr>
              <w:t>DATABASE INCONSISTENCY</w:t>
            </w:r>
          </w:p>
        </w:tc>
        <w:tc>
          <w:tcPr>
            <w:tcW w:w="956" w:type="pct"/>
            <w:shd w:val="clear" w:color="auto" w:fill="FFFFFF"/>
          </w:tcPr>
          <w:p w14:paraId="2AC6EFFF" w14:textId="77777777" w:rsidR="00CF047A" w:rsidRPr="00F40BCD" w:rsidRDefault="00CF047A" w:rsidP="00CF047A">
            <w:pPr>
              <w:pStyle w:val="TAL"/>
              <w:jc w:val="center"/>
              <w:rPr>
                <w:lang w:eastAsia="zh-CN"/>
              </w:rPr>
            </w:pPr>
            <w:r w:rsidRPr="0032066D">
              <w:rPr>
                <w:lang w:eastAsia="zh-CN"/>
              </w:rPr>
              <w:t>500 Internal Server Error</w:t>
            </w:r>
          </w:p>
        </w:tc>
        <w:tc>
          <w:tcPr>
            <w:tcW w:w="2371" w:type="pct"/>
            <w:shd w:val="clear" w:color="auto" w:fill="FFFFFF"/>
          </w:tcPr>
          <w:p w14:paraId="2CF1C090" w14:textId="77777777" w:rsidR="00CF047A" w:rsidRPr="0032066D" w:rsidRDefault="00CF047A" w:rsidP="00CF047A">
            <w:pPr>
              <w:pStyle w:val="TAL"/>
              <w:rPr>
                <w:lang w:eastAsia="zh-CN"/>
              </w:rPr>
            </w:pPr>
            <w:r w:rsidRPr="0032066D">
              <w:rPr>
                <w:lang w:eastAsia="zh-CN"/>
              </w:rPr>
              <w:t>Requested data cannot be returned due to database inconsiste</w:t>
            </w:r>
            <w:r>
              <w:rPr>
                <w:lang w:eastAsia="zh-CN"/>
              </w:rPr>
              <w:t>n</w:t>
            </w:r>
            <w:r w:rsidRPr="0032066D">
              <w:rPr>
                <w:lang w:eastAsia="zh-CN"/>
              </w:rPr>
              <w:t>cy</w:t>
            </w:r>
          </w:p>
        </w:tc>
      </w:tr>
      <w:tr w:rsidR="006E7673" w14:paraId="691F5A8C" w14:textId="77777777" w:rsidTr="006E7673">
        <w:tc>
          <w:tcPr>
            <w:tcW w:w="1673" w:type="pct"/>
            <w:shd w:val="clear" w:color="auto" w:fill="FFFFFF"/>
          </w:tcPr>
          <w:p w14:paraId="128A789E" w14:textId="77777777" w:rsidR="006E7673" w:rsidRPr="0032066D" w:rsidRDefault="006E7673" w:rsidP="00CE78E1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RESOURCE_TEMP_MOVED</w:t>
            </w:r>
          </w:p>
        </w:tc>
        <w:tc>
          <w:tcPr>
            <w:tcW w:w="956" w:type="pct"/>
            <w:shd w:val="clear" w:color="auto" w:fill="FFFFFF"/>
          </w:tcPr>
          <w:p w14:paraId="6541FE7E" w14:textId="77777777" w:rsidR="006E7673" w:rsidRPr="0032066D" w:rsidRDefault="006E7673" w:rsidP="00CE78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307 Temporary Redirect</w:t>
            </w:r>
          </w:p>
        </w:tc>
        <w:tc>
          <w:tcPr>
            <w:tcW w:w="2371" w:type="pct"/>
            <w:shd w:val="clear" w:color="auto" w:fill="FFFFFF"/>
          </w:tcPr>
          <w:p w14:paraId="2FCD1159" w14:textId="77777777" w:rsidR="006E7673" w:rsidRPr="0032066D" w:rsidRDefault="006E7673" w:rsidP="00CE78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resource is unavailable in the current target URI but can be temporarily found in an alternative URI.</w:t>
            </w:r>
          </w:p>
        </w:tc>
      </w:tr>
      <w:tr w:rsidR="006E7673" w14:paraId="04F46173" w14:textId="77777777" w:rsidTr="006E7673">
        <w:tc>
          <w:tcPr>
            <w:tcW w:w="1673" w:type="pct"/>
            <w:shd w:val="clear" w:color="auto" w:fill="FFFFFF"/>
          </w:tcPr>
          <w:p w14:paraId="72E1972E" w14:textId="77777777" w:rsidR="006E7673" w:rsidRPr="0032066D" w:rsidRDefault="006E7673" w:rsidP="00CE78E1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RESOURCE_MOVED</w:t>
            </w:r>
          </w:p>
        </w:tc>
        <w:tc>
          <w:tcPr>
            <w:tcW w:w="956" w:type="pct"/>
            <w:shd w:val="clear" w:color="auto" w:fill="FFFFFF"/>
          </w:tcPr>
          <w:p w14:paraId="5371B63F" w14:textId="77777777" w:rsidR="006E7673" w:rsidRPr="0032066D" w:rsidRDefault="006E7673" w:rsidP="00CE78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308 Permanent Redirect</w:t>
            </w:r>
          </w:p>
        </w:tc>
        <w:tc>
          <w:tcPr>
            <w:tcW w:w="2371" w:type="pct"/>
            <w:shd w:val="clear" w:color="auto" w:fill="FFFFFF"/>
          </w:tcPr>
          <w:p w14:paraId="4C697683" w14:textId="77777777" w:rsidR="006E7673" w:rsidRPr="0032066D" w:rsidRDefault="006E7673" w:rsidP="00CE78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resource is unavailable in the current target URI but can be permanently found in an alternative URI.</w:t>
            </w:r>
          </w:p>
        </w:tc>
      </w:tr>
      <w:tr w:rsidR="00CE78E1" w14:paraId="51289412" w14:textId="77777777" w:rsidTr="006E7673">
        <w:trPr>
          <w:ins w:id="5" w:author="Ulrich Wiehe" w:date="2019-08-02T18:55:00Z"/>
        </w:trPr>
        <w:tc>
          <w:tcPr>
            <w:tcW w:w="1673" w:type="pct"/>
            <w:shd w:val="clear" w:color="auto" w:fill="FFFFFF"/>
          </w:tcPr>
          <w:p w14:paraId="44B513BF" w14:textId="77517C1D" w:rsidR="00CE78E1" w:rsidRDefault="00CE78E1" w:rsidP="00CE78E1">
            <w:pPr>
              <w:rPr>
                <w:ins w:id="6" w:author="Ulrich Wiehe" w:date="2019-08-02T18:55:00Z"/>
                <w:rFonts w:ascii="Arial" w:eastAsia="Arial Unicode MS" w:hAnsi="Arial" w:cs="Arial"/>
                <w:sz w:val="18"/>
                <w:szCs w:val="18"/>
              </w:rPr>
            </w:pPr>
            <w:ins w:id="7" w:author="Ulrich Wiehe" w:date="2019-08-02T18:55:00Z">
              <w:r>
                <w:rPr>
                  <w:rFonts w:ascii="Arial" w:eastAsia="Arial Unicode MS" w:hAnsi="Arial" w:cs="Arial"/>
                  <w:sz w:val="18"/>
                  <w:szCs w:val="18"/>
                </w:rPr>
                <w:t>GROUP_IDENTIFIER_NOT_FOUND</w:t>
              </w:r>
            </w:ins>
          </w:p>
        </w:tc>
        <w:tc>
          <w:tcPr>
            <w:tcW w:w="956" w:type="pct"/>
            <w:shd w:val="clear" w:color="auto" w:fill="FFFFFF"/>
          </w:tcPr>
          <w:p w14:paraId="71C37102" w14:textId="78602763" w:rsidR="00CE78E1" w:rsidRDefault="00CE78E1" w:rsidP="00CE78E1">
            <w:pPr>
              <w:pStyle w:val="TAL"/>
              <w:jc w:val="center"/>
              <w:rPr>
                <w:ins w:id="8" w:author="Ulrich Wiehe" w:date="2019-08-02T18:55:00Z"/>
                <w:lang w:eastAsia="zh-CN"/>
              </w:rPr>
            </w:pPr>
            <w:ins w:id="9" w:author="Ulrich Wiehe" w:date="2019-08-02T18:55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2371" w:type="pct"/>
            <w:shd w:val="clear" w:color="auto" w:fill="FFFFFF"/>
          </w:tcPr>
          <w:p w14:paraId="71D345C5" w14:textId="3FDD2996" w:rsidR="00CE78E1" w:rsidRDefault="00CE78E1" w:rsidP="00CE78E1">
            <w:pPr>
              <w:pStyle w:val="TAL"/>
              <w:rPr>
                <w:ins w:id="10" w:author="Ulrich Wiehe" w:date="2019-08-02T18:55:00Z"/>
                <w:lang w:eastAsia="zh-CN"/>
              </w:rPr>
            </w:pPr>
            <w:ins w:id="11" w:author="Ulrich Wiehe" w:date="2019-08-02T18:55:00Z">
              <w:r>
                <w:rPr>
                  <w:lang w:eastAsia="zh-CN"/>
                </w:rPr>
                <w:t xml:space="preserve">The group identifier does </w:t>
              </w:r>
            </w:ins>
            <w:ins w:id="12" w:author="Ulrich Wiehe" w:date="2019-08-02T18:56:00Z">
              <w:r>
                <w:rPr>
                  <w:lang w:eastAsia="zh-CN"/>
                </w:rPr>
                <w:t>not exist</w:t>
              </w:r>
            </w:ins>
            <w:ins w:id="13" w:author="Ulrich Wiehe" w:date="2019-08-02T18:57:00Z">
              <w:r>
                <w:rPr>
                  <w:lang w:eastAsia="zh-CN"/>
                </w:rPr>
                <w:t>.</w:t>
              </w:r>
            </w:ins>
          </w:p>
        </w:tc>
      </w:tr>
      <w:tr w:rsidR="00CE78E1" w14:paraId="5D8A5C4F" w14:textId="77777777" w:rsidTr="006E7673">
        <w:trPr>
          <w:ins w:id="14" w:author="Ulrich Wiehe" w:date="2019-08-02T18:56:00Z"/>
        </w:trPr>
        <w:tc>
          <w:tcPr>
            <w:tcW w:w="1673" w:type="pct"/>
            <w:shd w:val="clear" w:color="auto" w:fill="FFFFFF"/>
          </w:tcPr>
          <w:p w14:paraId="2794C18D" w14:textId="7D9FDB8D" w:rsidR="00CE78E1" w:rsidRDefault="00CE78E1" w:rsidP="00CE78E1">
            <w:pPr>
              <w:rPr>
                <w:ins w:id="15" w:author="Ulrich Wiehe" w:date="2019-08-02T18:56:00Z"/>
                <w:rFonts w:ascii="Arial" w:eastAsia="Arial Unicode MS" w:hAnsi="Arial" w:cs="Arial"/>
                <w:sz w:val="18"/>
                <w:szCs w:val="18"/>
              </w:rPr>
            </w:pPr>
            <w:ins w:id="16" w:author="Ulrich Wiehe" w:date="2019-08-02T18:56:00Z">
              <w:r>
                <w:rPr>
                  <w:rFonts w:ascii="Arial" w:eastAsia="Arial Unicode MS" w:hAnsi="Arial" w:cs="Arial"/>
                  <w:sz w:val="18"/>
                  <w:szCs w:val="18"/>
                </w:rPr>
                <w:t>MODIFICATION_NOT_ALLOWED</w:t>
              </w:r>
            </w:ins>
          </w:p>
        </w:tc>
        <w:tc>
          <w:tcPr>
            <w:tcW w:w="956" w:type="pct"/>
            <w:shd w:val="clear" w:color="auto" w:fill="FFFFFF"/>
          </w:tcPr>
          <w:p w14:paraId="10D1F692" w14:textId="6D76131D" w:rsidR="00CE78E1" w:rsidRDefault="00CE78E1" w:rsidP="00CE78E1">
            <w:pPr>
              <w:pStyle w:val="TAL"/>
              <w:jc w:val="center"/>
              <w:rPr>
                <w:ins w:id="17" w:author="Ulrich Wiehe" w:date="2019-08-02T18:56:00Z"/>
                <w:lang w:eastAsia="zh-CN"/>
              </w:rPr>
            </w:pPr>
            <w:ins w:id="18" w:author="Ulrich Wiehe" w:date="2019-08-02T18:56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371" w:type="pct"/>
            <w:shd w:val="clear" w:color="auto" w:fill="FFFFFF"/>
          </w:tcPr>
          <w:p w14:paraId="61ED094B" w14:textId="25C360E7" w:rsidR="00CE78E1" w:rsidRDefault="00CE78E1" w:rsidP="00CE78E1">
            <w:pPr>
              <w:pStyle w:val="TAL"/>
              <w:rPr>
                <w:ins w:id="19" w:author="Ulrich Wiehe" w:date="2019-08-02T18:56:00Z"/>
                <w:lang w:eastAsia="zh-CN"/>
              </w:rPr>
            </w:pPr>
            <w:ins w:id="20" w:author="Ulrich Wiehe" w:date="2019-08-02T18:56:00Z">
              <w:r>
                <w:rPr>
                  <w:lang w:eastAsia="zh-CN"/>
                </w:rPr>
                <w:t>Modification</w:t>
              </w:r>
            </w:ins>
            <w:ins w:id="21" w:author="Ulrich Wiehe" w:date="2019-08-02T18:57:00Z">
              <w:r>
                <w:rPr>
                  <w:lang w:eastAsia="zh-CN"/>
                </w:rPr>
                <w:t xml:space="preserve"> of the target resource representation is not permitted.</w:t>
              </w:r>
            </w:ins>
          </w:p>
        </w:tc>
      </w:tr>
      <w:tr w:rsidR="00CF047A" w:rsidRPr="008171BC" w14:paraId="16353C8B" w14:textId="77777777" w:rsidTr="00451489">
        <w:tc>
          <w:tcPr>
            <w:tcW w:w="5000" w:type="pct"/>
            <w:gridSpan w:val="3"/>
            <w:shd w:val="clear" w:color="auto" w:fill="FFFFFF"/>
          </w:tcPr>
          <w:p w14:paraId="2E4B34CC" w14:textId="77777777" w:rsidR="00CF047A" w:rsidRPr="00A7619E" w:rsidRDefault="00CF047A" w:rsidP="00CF047A">
            <w:pPr>
              <w:pStyle w:val="TAN"/>
            </w:pPr>
            <w:r w:rsidRPr="00A7619E">
              <w:t>NOTE:</w:t>
            </w:r>
            <w:r>
              <w:tab/>
            </w:r>
            <w:r w:rsidRPr="00A7619E">
              <w:t xml:space="preserve">The error codes </w:t>
            </w:r>
            <w:r w:rsidRPr="00CF65C3">
              <w:rPr>
                <w:rFonts w:hint="eastAsia"/>
              </w:rPr>
              <w:t xml:space="preserve">shall apply to both </w:t>
            </w:r>
            <w:r w:rsidRPr="00CF65C3">
              <w:t>3GPP TS 29.505 [2] and 3GPP TS 29.519 [3]</w:t>
            </w:r>
            <w:r w:rsidRPr="00CF65C3">
              <w:rPr>
                <w:rFonts w:hint="eastAsia"/>
              </w:rPr>
              <w:t xml:space="preserve">. </w:t>
            </w:r>
            <w:r w:rsidRPr="00CF65C3">
              <w:t xml:space="preserve">In </w:t>
            </w:r>
            <w:proofErr w:type="gramStart"/>
            <w:r w:rsidRPr="00CF65C3">
              <w:t>addition</w:t>
            </w:r>
            <w:proofErr w:type="gramEnd"/>
            <w:r w:rsidRPr="00CF65C3">
              <w:rPr>
                <w:rFonts w:hint="eastAsia"/>
              </w:rPr>
              <w:t xml:space="preserve"> error codes shall</w:t>
            </w:r>
            <w:r w:rsidRPr="00CF65C3">
              <w:t xml:space="preserve"> comply with </w:t>
            </w:r>
            <w:r w:rsidRPr="00CF65C3">
              <w:rPr>
                <w:rFonts w:hint="eastAsia"/>
              </w:rPr>
              <w:t xml:space="preserve">the definition </w:t>
            </w:r>
            <w:r w:rsidRPr="00CF65C3">
              <w:rPr>
                <w:rFonts w:hint="eastAsia"/>
                <w:lang w:eastAsia="zh-CN"/>
              </w:rPr>
              <w:t xml:space="preserve">in </w:t>
            </w:r>
            <w:r w:rsidR="00B452F0">
              <w:rPr>
                <w:rFonts w:hint="eastAsia"/>
                <w:lang w:eastAsia="zh-CN"/>
              </w:rPr>
              <w:t>clause</w:t>
            </w:r>
            <w:r w:rsidRPr="00CF65C3">
              <w:rPr>
                <w:rFonts w:hint="eastAsia"/>
                <w:lang w:eastAsia="zh-CN"/>
              </w:rPr>
              <w:t xml:space="preserve"> 5.2.7.2 </w:t>
            </w:r>
            <w:r w:rsidRPr="00CF65C3">
              <w:rPr>
                <w:lang w:val="en-US"/>
              </w:rPr>
              <w:t>of</w:t>
            </w:r>
            <w:r w:rsidRPr="00CF65C3">
              <w:rPr>
                <w:rFonts w:hint="eastAsia"/>
              </w:rPr>
              <w:t xml:space="preserve"> </w:t>
            </w:r>
            <w:r w:rsidRPr="00CF65C3">
              <w:t>3</w:t>
            </w:r>
            <w:r w:rsidRPr="00A7619E">
              <w:t>GPP TS 29.500 [7].</w:t>
            </w:r>
          </w:p>
        </w:tc>
      </w:tr>
    </w:tbl>
    <w:p w14:paraId="13607073" w14:textId="77777777" w:rsidR="007804EE" w:rsidRPr="007804EE" w:rsidRDefault="007804EE" w:rsidP="002618B0">
      <w:pPr>
        <w:rPr>
          <w:lang w:eastAsia="zh-CN"/>
        </w:rPr>
      </w:pPr>
    </w:p>
    <w:p w14:paraId="522EE67A" w14:textId="15BB1559" w:rsidR="006F2099" w:rsidRPr="006B5418" w:rsidRDefault="006F2099" w:rsidP="006F2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39897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69EF46" w14:textId="77777777" w:rsidR="00080512" w:rsidRDefault="007B24EB" w:rsidP="007B24EB">
      <w:pPr>
        <w:pStyle w:val="Heading2"/>
      </w:pPr>
      <w:bookmarkStart w:id="23" w:name="_Toc3989709"/>
      <w:bookmarkEnd w:id="22"/>
      <w:r>
        <w:lastRenderedPageBreak/>
        <w:t>A.</w:t>
      </w:r>
      <w:r w:rsidR="00CA0EC8">
        <w:t>2</w:t>
      </w:r>
      <w:r>
        <w:tab/>
      </w:r>
      <w:proofErr w:type="spellStart"/>
      <w:r w:rsidR="002E7F0F">
        <w:t>Nud</w:t>
      </w:r>
      <w:r w:rsidR="00314A79">
        <w:rPr>
          <w:rFonts w:hint="eastAsia"/>
          <w:lang w:eastAsia="zh-CN"/>
        </w:rPr>
        <w:t>r</w:t>
      </w:r>
      <w:r w:rsidR="00B77886">
        <w:t>_</w:t>
      </w:r>
      <w:r w:rsidR="00C661A7">
        <w:t>DataRepository</w:t>
      </w:r>
      <w:proofErr w:type="spellEnd"/>
      <w:r w:rsidR="00C94E86">
        <w:t xml:space="preserve"> </w:t>
      </w:r>
      <w:r w:rsidR="00CA0EC8">
        <w:t>API</w:t>
      </w:r>
      <w:bookmarkEnd w:id="23"/>
    </w:p>
    <w:p w14:paraId="120CFBD1" w14:textId="77777777" w:rsidR="00705EDE" w:rsidRDefault="00705EDE" w:rsidP="00705EDE">
      <w:pPr>
        <w:rPr>
          <w:lang w:val="en-US" w:eastAsia="zh-CN"/>
        </w:rPr>
      </w:pPr>
      <w:bookmarkStart w:id="24" w:name="historyclause"/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17253AEC" w14:textId="77777777" w:rsidR="00705EDE" w:rsidRDefault="00705EDE" w:rsidP="00705ED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0A5239D8" w14:textId="77777777" w:rsidR="00705EDE" w:rsidRDefault="00705EDE" w:rsidP="00705ED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F81B93C" w14:textId="77777777" w:rsidR="00705EDE" w:rsidRDefault="00705EDE" w:rsidP="00705ED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7EABFB40" w14:textId="77777777"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6D2B8E4" w14:textId="77777777" w:rsidR="00F33E6C" w:rsidRDefault="00705EDE" w:rsidP="00F33E6C">
      <w:pPr>
        <w:pStyle w:val="PL"/>
      </w:pPr>
      <w:r w:rsidRPr="0065007C">
        <w:t>openapi: 3.0.0</w:t>
      </w:r>
    </w:p>
    <w:p w14:paraId="7D0BD95E" w14:textId="77777777" w:rsidR="00F33E6C" w:rsidRDefault="00D5667C" w:rsidP="00F33E6C">
      <w:pPr>
        <w:pStyle w:val="PL"/>
      </w:pPr>
      <w:r w:rsidRPr="00D5667C">
        <w:t>info:</w:t>
      </w:r>
    </w:p>
    <w:p w14:paraId="4A9EE37C" w14:textId="77777777" w:rsidR="00F33E6C" w:rsidRPr="00F33E6C" w:rsidRDefault="00F33E6C" w:rsidP="00F33E6C">
      <w:pPr>
        <w:pStyle w:val="PL"/>
      </w:pPr>
      <w:r w:rsidRPr="00F33E6C">
        <w:t xml:space="preserve">  version: 2.1.0.alpha-1</w:t>
      </w:r>
    </w:p>
    <w:p w14:paraId="4C89DB19" w14:textId="77777777" w:rsidR="00F33E6C" w:rsidRPr="00F33E6C" w:rsidRDefault="00F33E6C" w:rsidP="00F33E6C">
      <w:pPr>
        <w:pStyle w:val="PL"/>
      </w:pPr>
      <w:r w:rsidRPr="00F33E6C">
        <w:t xml:space="preserve">  title: 'Nudr_DataRepository API OpenAPI file'</w:t>
      </w:r>
    </w:p>
    <w:p w14:paraId="5FA719C2" w14:textId="77777777" w:rsidR="00F33E6C" w:rsidRPr="00F33E6C" w:rsidRDefault="00F33E6C" w:rsidP="00F33E6C">
      <w:pPr>
        <w:pStyle w:val="PL"/>
      </w:pPr>
      <w:r w:rsidRPr="00F33E6C">
        <w:t xml:space="preserve">  description: </w:t>
      </w:r>
    </w:p>
    <w:p w14:paraId="289412DA" w14:textId="77777777" w:rsidR="00F33E6C" w:rsidRPr="00F33E6C" w:rsidRDefault="00F33E6C" w:rsidP="00F33E6C">
      <w:pPr>
        <w:pStyle w:val="PL"/>
      </w:pPr>
      <w:r w:rsidRPr="00F33E6C">
        <w:t xml:space="preserve">    Unified Data Repository Service.</w:t>
      </w:r>
    </w:p>
    <w:p w14:paraId="53A3F3D6" w14:textId="77777777" w:rsidR="00F33E6C" w:rsidRPr="00F33E6C" w:rsidRDefault="00F33E6C" w:rsidP="00F33E6C">
      <w:pPr>
        <w:pStyle w:val="PL"/>
      </w:pPr>
      <w:r w:rsidRPr="00F33E6C">
        <w:t xml:space="preserve">    © 2019, 3GPP Organizational Partners (ARIB, ATIS, CCSA, ETSI, TSDSI, TTA, TTC).</w:t>
      </w:r>
    </w:p>
    <w:p w14:paraId="53CE2CE3" w14:textId="77777777" w:rsidR="00F33E6C" w:rsidRPr="00F33E6C" w:rsidRDefault="00F33E6C" w:rsidP="00F33E6C">
      <w:pPr>
        <w:pStyle w:val="PL"/>
      </w:pPr>
      <w:r w:rsidRPr="00F33E6C">
        <w:t xml:space="preserve">    All rights reserved.</w:t>
      </w:r>
    </w:p>
    <w:p w14:paraId="279CD9A2" w14:textId="77777777" w:rsidR="00F33E6C" w:rsidRPr="00F33E6C" w:rsidRDefault="00F33E6C" w:rsidP="00F33E6C">
      <w:pPr>
        <w:pStyle w:val="PL"/>
      </w:pPr>
      <w:r w:rsidRPr="00F33E6C">
        <w:t>externalDocs:</w:t>
      </w:r>
    </w:p>
    <w:p w14:paraId="4755D52C" w14:textId="77777777" w:rsidR="00F33E6C" w:rsidRPr="00F33E6C" w:rsidRDefault="00F33E6C" w:rsidP="00F33E6C">
      <w:pPr>
        <w:pStyle w:val="PL"/>
      </w:pPr>
      <w:r w:rsidRPr="00F33E6C">
        <w:t xml:space="preserve">  description: 3GPP TS 29.504 V1</w:t>
      </w:r>
      <w:r w:rsidR="0021245F">
        <w:t>6</w:t>
      </w:r>
      <w:r w:rsidRPr="00F33E6C">
        <w:t>.</w:t>
      </w:r>
      <w:r w:rsidR="0021245F">
        <w:t>0</w:t>
      </w:r>
      <w:r w:rsidRPr="00F33E6C">
        <w:t>.0; 5G System; Unified Data Repository Services; Stage 3</w:t>
      </w:r>
    </w:p>
    <w:p w14:paraId="42DFD11A" w14:textId="77777777" w:rsidR="00F33E6C" w:rsidRPr="00F33E6C" w:rsidRDefault="00F33E6C" w:rsidP="00F33E6C">
      <w:pPr>
        <w:pStyle w:val="PL"/>
      </w:pPr>
      <w:r w:rsidRPr="00F33E6C">
        <w:t xml:space="preserve">  url: 'http://www.3gpp.org/ftp/Specs/archive/29_series/29.504/'</w:t>
      </w:r>
    </w:p>
    <w:p w14:paraId="1F659D4D" w14:textId="77777777" w:rsidR="00F33E6C" w:rsidRPr="00F33E6C" w:rsidRDefault="00F33E6C" w:rsidP="00F33E6C">
      <w:pPr>
        <w:pStyle w:val="PL"/>
      </w:pPr>
      <w:r w:rsidRPr="00F33E6C">
        <w:t>servers:</w:t>
      </w:r>
    </w:p>
    <w:p w14:paraId="1850580F" w14:textId="77777777" w:rsidR="00F33E6C" w:rsidRPr="00F33E6C" w:rsidRDefault="00F33E6C" w:rsidP="00F33E6C">
      <w:pPr>
        <w:pStyle w:val="PL"/>
      </w:pPr>
      <w:r w:rsidRPr="00F33E6C">
        <w:t xml:space="preserve">  - description: API root</w:t>
      </w:r>
    </w:p>
    <w:p w14:paraId="5D4EFD0E" w14:textId="77777777" w:rsidR="00F33E6C" w:rsidRPr="00F33E6C" w:rsidRDefault="00F33E6C" w:rsidP="00F33E6C">
      <w:pPr>
        <w:pStyle w:val="PL"/>
      </w:pPr>
      <w:r w:rsidRPr="00F33E6C">
        <w:t xml:space="preserve">    url: '{apiRoot}/nudr-dr/v2'</w:t>
      </w:r>
    </w:p>
    <w:p w14:paraId="3A4EF879" w14:textId="77777777" w:rsidR="00F33E6C" w:rsidRPr="00F33E6C" w:rsidRDefault="00F33E6C" w:rsidP="00F33E6C">
      <w:pPr>
        <w:pStyle w:val="PL"/>
      </w:pPr>
      <w:r w:rsidRPr="00F33E6C">
        <w:t xml:space="preserve">    variables:</w:t>
      </w:r>
    </w:p>
    <w:p w14:paraId="029F1380" w14:textId="77777777" w:rsidR="00F33E6C" w:rsidRPr="00F33E6C" w:rsidRDefault="00F33E6C" w:rsidP="00F33E6C">
      <w:pPr>
        <w:pStyle w:val="PL"/>
      </w:pPr>
      <w:r w:rsidRPr="00F33E6C">
        <w:t xml:space="preserve">      apiRoot:</w:t>
      </w:r>
    </w:p>
    <w:p w14:paraId="2BBBCB4D" w14:textId="77777777" w:rsidR="00F33E6C" w:rsidRPr="00F33E6C" w:rsidRDefault="00F33E6C" w:rsidP="00F33E6C">
      <w:pPr>
        <w:pStyle w:val="PL"/>
      </w:pPr>
      <w:r w:rsidRPr="00F33E6C">
        <w:t xml:space="preserve">        default: https://example.com</w:t>
      </w:r>
    </w:p>
    <w:p w14:paraId="5E730C7C" w14:textId="77777777" w:rsidR="00F33E6C" w:rsidRPr="00F33E6C" w:rsidRDefault="00F33E6C" w:rsidP="00F33E6C">
      <w:pPr>
        <w:pStyle w:val="PL"/>
      </w:pPr>
      <w:r w:rsidRPr="00F33E6C">
        <w:t>security:</w:t>
      </w:r>
    </w:p>
    <w:p w14:paraId="7EB2D4C6" w14:textId="77777777" w:rsidR="00F33E6C" w:rsidRPr="00F33E6C" w:rsidRDefault="00F33E6C" w:rsidP="00F33E6C">
      <w:pPr>
        <w:pStyle w:val="PL"/>
      </w:pPr>
      <w:r w:rsidRPr="00F33E6C">
        <w:t xml:space="preserve">  - {}</w:t>
      </w:r>
    </w:p>
    <w:p w14:paraId="2D99A711" w14:textId="77777777" w:rsidR="00F33E6C" w:rsidRPr="00F33E6C" w:rsidRDefault="00F33E6C" w:rsidP="00F33E6C">
      <w:pPr>
        <w:pStyle w:val="PL"/>
      </w:pPr>
      <w:r w:rsidRPr="00F33E6C">
        <w:t xml:space="preserve">  - oAuth2ClientCredentials:</w:t>
      </w:r>
    </w:p>
    <w:p w14:paraId="7AAB09D2" w14:textId="77777777" w:rsidR="00F33E6C" w:rsidRPr="00F33E6C" w:rsidRDefault="00F33E6C" w:rsidP="00F33E6C">
      <w:pPr>
        <w:pStyle w:val="PL"/>
      </w:pPr>
      <w:r w:rsidRPr="00F33E6C">
        <w:t xml:space="preserve">      - nudr-dr</w:t>
      </w:r>
    </w:p>
    <w:p w14:paraId="0EA4A48B" w14:textId="77777777"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D4927A9" w14:textId="77777777" w:rsidR="00705EDE" w:rsidRDefault="00705EDE" w:rsidP="00705EDE">
      <w:pPr>
        <w:pStyle w:val="PL"/>
      </w:pPr>
      <w:r>
        <w:t>paths:</w:t>
      </w:r>
    </w:p>
    <w:p w14:paraId="5A835CF4" w14:textId="77777777" w:rsidR="00705EDE" w:rsidRDefault="00705EDE" w:rsidP="00705EDE">
      <w:pPr>
        <w:pStyle w:val="PL"/>
      </w:pPr>
      <w:r>
        <w:t xml:space="preserve">  /subscription-data/{ueId}/authentication-data</w:t>
      </w:r>
      <w:r w:rsidR="00E90DF8">
        <w:rPr>
          <w:rFonts w:hint="eastAsia"/>
          <w:lang w:eastAsia="zh-CN"/>
        </w:rPr>
        <w:t>/authentication-subscription</w:t>
      </w:r>
      <w:r>
        <w:t>:</w:t>
      </w:r>
    </w:p>
    <w:p w14:paraId="7C91DF51" w14:textId="77777777" w:rsidR="00705EDE" w:rsidRDefault="00705EDE" w:rsidP="00705EDE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 w:rsidR="00E90DF8">
        <w:rPr>
          <w:rFonts w:hint="eastAsia"/>
          <w:lang w:eastAsia="zh-CN"/>
        </w:rPr>
        <w:t>~</w:t>
      </w:r>
      <w:r w:rsidR="00E90DF8">
        <w:rPr>
          <w:lang w:eastAsia="zh-CN"/>
        </w:rPr>
        <w:t>1</w:t>
      </w:r>
      <w:r w:rsidR="00E90DF8">
        <w:rPr>
          <w:rFonts w:hint="eastAsia"/>
          <w:lang w:eastAsia="zh-CN"/>
        </w:rPr>
        <w:t>authentication-subscription</w:t>
      </w:r>
      <w:r>
        <w:t>'</w:t>
      </w:r>
    </w:p>
    <w:p w14:paraId="03312F19" w14:textId="77777777" w:rsidR="00311845" w:rsidRDefault="00311845" w:rsidP="00311845">
      <w:pPr>
        <w:pStyle w:val="PL"/>
      </w:pPr>
      <w:r>
        <w:t xml:space="preserve">  /subscription-data/{ueId}/authentication-data/authentication-status:</w:t>
      </w:r>
    </w:p>
    <w:p w14:paraId="10E8918D" w14:textId="77777777" w:rsidR="00311845" w:rsidRDefault="00311845" w:rsidP="00311845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45247BEE" w14:textId="77777777" w:rsidR="00311845" w:rsidRDefault="00311845" w:rsidP="00311845">
      <w:pPr>
        <w:pStyle w:val="PL"/>
      </w:pPr>
      <w:r>
        <w:t xml:space="preserve">  /subscription-data/{ueId}/ue-update-confirmation-data/sor-data:</w:t>
      </w:r>
    </w:p>
    <w:p w14:paraId="23B342AA" w14:textId="77777777" w:rsidR="00311845" w:rsidRDefault="00311845" w:rsidP="0031184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F112822" w14:textId="77777777" w:rsidR="00E6322E" w:rsidRDefault="00E6322E" w:rsidP="00E6322E">
      <w:pPr>
        <w:pStyle w:val="PL"/>
      </w:pPr>
      <w:r>
        <w:t xml:space="preserve">  /subscription-data/{ueId}/ue-update-confirmation-data/upu-data:</w:t>
      </w:r>
    </w:p>
    <w:p w14:paraId="403D78EB" w14:textId="77777777" w:rsidR="00E6322E" w:rsidRPr="00E6322E" w:rsidRDefault="00E6322E" w:rsidP="00311845">
      <w:pPr>
        <w:pStyle w:val="PL"/>
        <w:rPr>
          <w:lang w:eastAsia="zh-CN"/>
        </w:rPr>
      </w:pPr>
      <w:r>
        <w:lastRenderedPageBreak/>
        <w:t xml:space="preserve">    $ref: 'TS29505_Subscription_Data.yaml#/paths/~1subscription-data~1%7BueId%7D~1ue-update-confirmation-data~1upu-data'</w:t>
      </w:r>
    </w:p>
    <w:p w14:paraId="11549DAD" w14:textId="77777777" w:rsidR="00311845" w:rsidRDefault="00311845" w:rsidP="00311845">
      <w:pPr>
        <w:pStyle w:val="PL"/>
      </w:pPr>
      <w:r>
        <w:t xml:space="preserve">  /subscription-data/{ueId}/{servingPlmnId}/provisioned-data:</w:t>
      </w:r>
    </w:p>
    <w:p w14:paraId="7631A234" w14:textId="77777777" w:rsidR="00311845" w:rsidRPr="00311845" w:rsidRDefault="00311845" w:rsidP="00705EDE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6928931C" w14:textId="77777777" w:rsidR="00705EDE" w:rsidRDefault="00705EDE" w:rsidP="00705EDE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54A07A81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25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25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2B887ED5" w14:textId="77777777" w:rsidR="00705EDE" w:rsidRDefault="00705EDE" w:rsidP="00705EDE">
      <w:pPr>
        <w:pStyle w:val="PL"/>
      </w:pPr>
      <w:r>
        <w:t xml:space="preserve">  /subscription-data/{ueId}/{servingPlmnId}/provisioned-data/smf-selection-subscription-data:</w:t>
      </w:r>
    </w:p>
    <w:p w14:paraId="2E766E4C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107226F0" w14:textId="77777777" w:rsidR="00705EDE" w:rsidRDefault="00705EDE" w:rsidP="00705EDE">
      <w:pPr>
        <w:pStyle w:val="PL"/>
      </w:pPr>
      <w:r>
        <w:t xml:space="preserve">  /subscription-data/{ueId}/{servingPlmnId}/provisioned-data/sm-data:</w:t>
      </w:r>
    </w:p>
    <w:p w14:paraId="064C8A0D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4158C56D" w14:textId="77777777" w:rsidR="009050F9" w:rsidRDefault="009050F9" w:rsidP="009050F9">
      <w:pPr>
        <w:pStyle w:val="PL"/>
      </w:pPr>
      <w:r>
        <w:t xml:space="preserve">  /subscription-data/{ueId}/context-data:</w:t>
      </w:r>
    </w:p>
    <w:p w14:paraId="059AC2FD" w14:textId="77777777" w:rsidR="00B57F79" w:rsidRDefault="009050F9">
      <w:pPr>
        <w:pStyle w:val="PL"/>
        <w:rPr>
          <w:lang w:eastAsia="zh-CN"/>
        </w:rPr>
      </w:pPr>
      <w:r>
        <w:rPr>
          <w:lang w:val="fr-FR"/>
        </w:rPr>
        <w:t xml:space="preserve">    </w:t>
      </w:r>
      <w:r w:rsidRPr="001141FC">
        <w:rPr>
          <w:lang w:val="fr-FR"/>
        </w:rPr>
        <w:t>$ref: 'TS29505_Subscription_Data.yaml#/paths/~1subscription-data~1%7BueId%7D~1context-data'</w:t>
      </w:r>
    </w:p>
    <w:p w14:paraId="1D3715F7" w14:textId="77777777" w:rsidR="00705EDE" w:rsidRDefault="00705EDE" w:rsidP="00705EDE">
      <w:pPr>
        <w:pStyle w:val="PL"/>
      </w:pPr>
      <w:r>
        <w:t xml:space="preserve">  /subscription-data/{ueId}/context-data/amf-3gpp-access:</w:t>
      </w:r>
    </w:p>
    <w:p w14:paraId="65526518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24FD24AF" w14:textId="77777777" w:rsidR="00705EDE" w:rsidRDefault="00705EDE" w:rsidP="00705EDE">
      <w:pPr>
        <w:pStyle w:val="PL"/>
      </w:pPr>
      <w:r>
        <w:t xml:space="preserve">  /subscription-data/{ueId}/context-data/amf-non-3gpp-access:</w:t>
      </w:r>
    </w:p>
    <w:p w14:paraId="1E7514AF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0CA73F84" w14:textId="77777777" w:rsidR="00705EDE" w:rsidRDefault="00705EDE" w:rsidP="00705EDE">
      <w:pPr>
        <w:pStyle w:val="PL"/>
      </w:pPr>
      <w:r>
        <w:t xml:space="preserve">  /subscription-data/{ueId}/context-data/smf-registrations:</w:t>
      </w:r>
    </w:p>
    <w:p w14:paraId="073C5870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31197DFB" w14:textId="77777777" w:rsidR="00705EDE" w:rsidRDefault="00705EDE" w:rsidP="00705EDE">
      <w:pPr>
        <w:pStyle w:val="PL"/>
      </w:pPr>
      <w:r>
        <w:t xml:space="preserve">  /subscription-data/{ueId}/context-data/smf-registrations/{pduSessionId}:</w:t>
      </w:r>
    </w:p>
    <w:p w14:paraId="3A02CFFD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18F1F388" w14:textId="77777777" w:rsidR="00705EDE" w:rsidRDefault="00705EDE" w:rsidP="00705EDE">
      <w:pPr>
        <w:pStyle w:val="PL"/>
      </w:pPr>
      <w:r>
        <w:t xml:space="preserve">  /subscription-data/{ueId}/operator-specific-data:</w:t>
      </w:r>
    </w:p>
    <w:p w14:paraId="15185AFC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62674053" w14:textId="77777777" w:rsidR="00705EDE" w:rsidRDefault="00705EDE" w:rsidP="00705EDE">
      <w:pPr>
        <w:pStyle w:val="PL"/>
      </w:pPr>
      <w:r>
        <w:t xml:space="preserve">  /subscription-data/{ueId}/context-data/smsf-3gpp-access:</w:t>
      </w:r>
    </w:p>
    <w:p w14:paraId="2E1B94A2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7321D494" w14:textId="77777777" w:rsidR="00705EDE" w:rsidRDefault="00705EDE" w:rsidP="00705EDE">
      <w:pPr>
        <w:pStyle w:val="PL"/>
      </w:pPr>
      <w:r>
        <w:t xml:space="preserve">  /subscription-data/{ueId}/context-data/smsf-non-3gpp-access:</w:t>
      </w:r>
    </w:p>
    <w:p w14:paraId="73E527C6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3933DA6E" w14:textId="77777777" w:rsidR="00705EDE" w:rsidRDefault="00705EDE" w:rsidP="00705EDE">
      <w:pPr>
        <w:pStyle w:val="PL"/>
      </w:pPr>
      <w:r>
        <w:t xml:space="preserve">  /subscription-data/{ueId}/{servingPlmnId}/provisioned-data/sms-mng-data:</w:t>
      </w:r>
    </w:p>
    <w:p w14:paraId="154F7F69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25D7A3A2" w14:textId="77777777" w:rsidR="00705EDE" w:rsidRDefault="00705EDE" w:rsidP="00705EDE">
      <w:pPr>
        <w:pStyle w:val="PL"/>
      </w:pPr>
      <w:r>
        <w:t xml:space="preserve">  /subscription-data/{ueId}/{servingPlmnId}/provisioned-data/sms-data:</w:t>
      </w:r>
    </w:p>
    <w:p w14:paraId="5CAD3213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7B66F3E4" w14:textId="77777777" w:rsidR="00705EDE" w:rsidRDefault="00705EDE" w:rsidP="00705EDE">
      <w:pPr>
        <w:pStyle w:val="PL"/>
      </w:pPr>
      <w:r>
        <w:t xml:space="preserve">  /subscription-data/{ueId}/pp-data:</w:t>
      </w:r>
    </w:p>
    <w:p w14:paraId="37A76EBC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2D4FF458" w14:textId="77777777" w:rsidR="00705EDE" w:rsidRDefault="00705EDE" w:rsidP="00705EDE">
      <w:pPr>
        <w:pStyle w:val="PL"/>
      </w:pPr>
      <w:r>
        <w:t xml:space="preserve">  /subscription-data/{ueId}/context-data/ee-subscriptions:</w:t>
      </w:r>
    </w:p>
    <w:p w14:paraId="6F5DA9D6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774956B9" w14:textId="77777777" w:rsidR="00705EDE" w:rsidRDefault="00705EDE" w:rsidP="00705EDE">
      <w:pPr>
        <w:pStyle w:val="PL"/>
      </w:pPr>
      <w:r>
        <w:t xml:space="preserve">  /subscription-data/{ueId}/context-data/ee-subscriptions/{subsId}:</w:t>
      </w:r>
    </w:p>
    <w:p w14:paraId="5390EB45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799E9DD7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14:paraId="551A30E6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68D2C1B1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14:paraId="785D90D8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14:paraId="388A9DBD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14:paraId="38D22B76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5C0BD2B9" w14:textId="34140B15" w:rsidR="00CE78E1" w:rsidRPr="005446A7" w:rsidRDefault="00CE78E1" w:rsidP="00CE78E1">
      <w:pPr>
        <w:pStyle w:val="PL"/>
        <w:rPr>
          <w:ins w:id="26" w:author="Ulrich Wiehe" w:date="2019-08-02T18:58:00Z"/>
          <w:lang w:val="fr-FR"/>
        </w:rPr>
      </w:pPr>
      <w:ins w:id="27" w:author="Ulrich Wiehe" w:date="2019-08-02T18:58:00Z">
        <w:r w:rsidRPr="005446A7">
          <w:rPr>
            <w:lang w:val="fr-FR"/>
          </w:rPr>
          <w:t xml:space="preserve">  /subscription-data/group-data/</w:t>
        </w:r>
      </w:ins>
      <w:ins w:id="28" w:author="Ulrich Wiehe" w:date="2019-08-02T18:59:00Z">
        <w:r>
          <w:rPr>
            <w:lang w:val="fr-FR"/>
          </w:rPr>
          <w:t>5g-vn-groups</w:t>
        </w:r>
      </w:ins>
      <w:ins w:id="29" w:author="Ulrich Wiehe" w:date="2019-08-02T18:58:00Z">
        <w:r w:rsidRPr="005446A7">
          <w:rPr>
            <w:lang w:val="fr-FR"/>
          </w:rPr>
          <w:t>:</w:t>
        </w:r>
      </w:ins>
    </w:p>
    <w:p w14:paraId="4C9FED01" w14:textId="04F2105E" w:rsidR="00CE78E1" w:rsidRPr="005446A7" w:rsidRDefault="00CE78E1" w:rsidP="00CE78E1">
      <w:pPr>
        <w:pStyle w:val="PL"/>
        <w:rPr>
          <w:ins w:id="30" w:author="Ulrich Wiehe" w:date="2019-08-02T18:58:00Z"/>
          <w:lang w:val="fr-FR"/>
        </w:rPr>
      </w:pPr>
      <w:ins w:id="31" w:author="Ulrich Wiehe" w:date="2019-08-02T18:58:00Z">
        <w:r w:rsidRPr="005446A7">
          <w:rPr>
            <w:lang w:val="fr-FR"/>
          </w:rPr>
          <w:t xml:space="preserve">    $ref: 'TS29505_Subscription_Data.yaml#/paths/~1subscription-data~1group-data~1</w:t>
        </w:r>
      </w:ins>
      <w:ins w:id="32" w:author="Ulrich Wiehe" w:date="2019-08-02T19:01:00Z">
        <w:r>
          <w:rPr>
            <w:lang w:val="fr-FR"/>
          </w:rPr>
          <w:t>5g-vn-groups</w:t>
        </w:r>
      </w:ins>
      <w:ins w:id="33" w:author="Ulrich Wiehe" w:date="2019-08-02T18:58:00Z">
        <w:r w:rsidRPr="005446A7">
          <w:rPr>
            <w:lang w:val="fr-FR"/>
          </w:rPr>
          <w:t>'</w:t>
        </w:r>
      </w:ins>
    </w:p>
    <w:p w14:paraId="2E542B7C" w14:textId="42227923" w:rsidR="00CE78E1" w:rsidRPr="005446A7" w:rsidRDefault="00CE78E1" w:rsidP="00CE78E1">
      <w:pPr>
        <w:pStyle w:val="PL"/>
        <w:rPr>
          <w:ins w:id="34" w:author="Ulrich Wiehe" w:date="2019-08-02T18:58:00Z"/>
          <w:lang w:val="fr-FR"/>
        </w:rPr>
      </w:pPr>
      <w:ins w:id="35" w:author="Ulrich Wiehe" w:date="2019-08-02T18:58:00Z">
        <w:r w:rsidRPr="005446A7">
          <w:rPr>
            <w:lang w:val="fr-FR"/>
          </w:rPr>
          <w:t xml:space="preserve">  /subscription-data/group-data/</w:t>
        </w:r>
      </w:ins>
      <w:ins w:id="36" w:author="Ulrich Wiehe" w:date="2019-08-02T19:01:00Z">
        <w:r>
          <w:rPr>
            <w:lang w:val="fr-FR"/>
          </w:rPr>
          <w:t>5g-vn-groups/{</w:t>
        </w:r>
      </w:ins>
      <w:ins w:id="37" w:author="Ulrich Wiehe" w:date="2019-08-02T19:02:00Z">
        <w:r>
          <w:rPr>
            <w:lang w:val="fr-FR"/>
          </w:rPr>
          <w:t>externalGroupId</w:t>
        </w:r>
      </w:ins>
      <w:ins w:id="38" w:author="Ulrich Wiehe" w:date="2019-08-02T18:58:00Z">
        <w:r w:rsidRPr="005446A7">
          <w:rPr>
            <w:lang w:val="fr-FR"/>
          </w:rPr>
          <w:t>}:</w:t>
        </w:r>
      </w:ins>
    </w:p>
    <w:p w14:paraId="6E151201" w14:textId="5D23F067" w:rsidR="00CE78E1" w:rsidRPr="005446A7" w:rsidRDefault="00CE78E1" w:rsidP="00CE78E1">
      <w:pPr>
        <w:pStyle w:val="PL"/>
        <w:rPr>
          <w:ins w:id="39" w:author="Ulrich Wiehe" w:date="2019-08-02T18:58:00Z"/>
          <w:lang w:val="fr-FR"/>
        </w:rPr>
      </w:pPr>
      <w:ins w:id="40" w:author="Ulrich Wiehe" w:date="2019-08-02T18:58:00Z">
        <w:r w:rsidRPr="005446A7">
          <w:rPr>
            <w:lang w:val="fr-FR"/>
          </w:rPr>
          <w:t xml:space="preserve">    $ref: 'TS29505_Subscription_Data.yaml#/paths/~1subscription-data~1group-data~1</w:t>
        </w:r>
      </w:ins>
      <w:ins w:id="41" w:author="Ulrich Wiehe" w:date="2019-08-02T19:02:00Z">
        <w:r w:rsidR="00AE0052">
          <w:rPr>
            <w:lang w:val="fr-FR"/>
          </w:rPr>
          <w:t>5g-v</w:t>
        </w:r>
      </w:ins>
      <w:ins w:id="42" w:author="Ulrich Wiehe" w:date="2019-08-02T19:03:00Z">
        <w:r w:rsidR="00AE0052">
          <w:rPr>
            <w:lang w:val="fr-FR"/>
          </w:rPr>
          <w:t>n-groups</w:t>
        </w:r>
        <w:r w:rsidR="00AE0052" w:rsidRPr="005446A7">
          <w:rPr>
            <w:lang w:val="fr-FR"/>
          </w:rPr>
          <w:t>~1</w:t>
        </w:r>
      </w:ins>
      <w:ins w:id="43" w:author="Ulrich Wiehe" w:date="2019-08-02T18:58:00Z">
        <w:r w:rsidRPr="005446A7">
          <w:rPr>
            <w:lang w:val="fr-FR"/>
          </w:rPr>
          <w:t>%7B</w:t>
        </w:r>
      </w:ins>
      <w:ins w:id="44" w:author="Ulrich Wiehe" w:date="2019-08-02T19:03:00Z">
        <w:r w:rsidR="00AE0052">
          <w:rPr>
            <w:lang w:val="fr-FR"/>
          </w:rPr>
          <w:t>externalGroupId</w:t>
        </w:r>
      </w:ins>
      <w:ins w:id="45" w:author="Ulrich Wiehe" w:date="2019-08-02T18:58:00Z">
        <w:r w:rsidRPr="005446A7">
          <w:rPr>
            <w:lang w:val="fr-FR"/>
          </w:rPr>
          <w:t>%7D'</w:t>
        </w:r>
      </w:ins>
    </w:p>
    <w:p w14:paraId="71DA1280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14:paraId="5604A106" w14:textId="77777777" w:rsidR="004D1C5F" w:rsidRDefault="00311845" w:rsidP="004D1C5F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14:paraId="0AA24C02" w14:textId="77777777" w:rsidR="00705EDE" w:rsidRDefault="00705EDE" w:rsidP="00705EDE">
      <w:pPr>
        <w:pStyle w:val="PL"/>
      </w:pPr>
      <w:r>
        <w:t xml:space="preserve">  /subscription-data/{ueId}/context-data/sdm-subscriptions:</w:t>
      </w:r>
    </w:p>
    <w:p w14:paraId="0F4AA0A0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3D00E0EF" w14:textId="77777777" w:rsidR="00705EDE" w:rsidRDefault="00705EDE" w:rsidP="00705EDE">
      <w:pPr>
        <w:pStyle w:val="PL"/>
      </w:pPr>
      <w:r>
        <w:t xml:space="preserve">  /subscription-data/{ueId}/context-data/sdm-subscriptions/{subsId}:</w:t>
      </w:r>
    </w:p>
    <w:p w14:paraId="65C1FD40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5E1D6494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14:paraId="28A863EC" w14:textId="77777777" w:rsidR="004D1C5F" w:rsidRDefault="00311845" w:rsidP="004D1C5F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14:paraId="5F0E2CA0" w14:textId="77777777" w:rsidR="00705EDE" w:rsidRDefault="00705EDE" w:rsidP="00705EDE">
      <w:pPr>
        <w:pStyle w:val="PL"/>
      </w:pPr>
      <w:r>
        <w:t xml:space="preserve">  /subscription-data/subs-to-notify:</w:t>
      </w:r>
    </w:p>
    <w:p w14:paraId="3DD2D270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5BDFE422" w14:textId="77777777" w:rsidR="00705EDE" w:rsidRDefault="00705EDE" w:rsidP="00705EDE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373FD733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272F9A1E" w14:textId="77777777" w:rsidR="00705EDE" w:rsidRDefault="00705EDE" w:rsidP="00705EDE">
      <w:pPr>
        <w:pStyle w:val="PL"/>
      </w:pPr>
      <w:r>
        <w:t xml:space="preserve">  /subscription-data/{ueId}/{servingPlmnId}/provisioned-data/trace-data:</w:t>
      </w:r>
    </w:p>
    <w:p w14:paraId="68383B86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50508096" w14:textId="77777777"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3B61CC77" w14:textId="77777777"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31EDC022" w14:textId="77777777"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08F09619" w14:textId="77777777" w:rsidR="00311845" w:rsidRDefault="00311845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10BAE3F9" w14:textId="77777777" w:rsidR="00625D1B" w:rsidRPr="005446A7" w:rsidRDefault="00625D1B" w:rsidP="00625D1B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</w:t>
      </w:r>
      <w:r>
        <w:rPr>
          <w:rFonts w:ascii="Courier New" w:hAnsi="Courier New"/>
          <w:noProof/>
          <w:sz w:val="16"/>
          <w:lang w:val="fr-FR"/>
        </w:rPr>
        <w:t>group-data/group</w:t>
      </w:r>
      <w:r w:rsidRPr="005446A7">
        <w:rPr>
          <w:rFonts w:ascii="Courier New" w:hAnsi="Courier New"/>
          <w:noProof/>
          <w:sz w:val="16"/>
          <w:lang w:val="fr-FR"/>
        </w:rPr>
        <w:t>-</w:t>
      </w:r>
      <w:r>
        <w:rPr>
          <w:rFonts w:ascii="Courier New" w:hAnsi="Courier New"/>
          <w:noProof/>
          <w:sz w:val="16"/>
          <w:lang w:val="fr-FR"/>
        </w:rPr>
        <w:t>identifiers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6CC88558" w14:textId="77777777" w:rsidR="00625D1B" w:rsidRPr="00625D1B" w:rsidRDefault="00625D1B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</w:t>
      </w:r>
      <w:r>
        <w:rPr>
          <w:rFonts w:ascii="Courier New" w:hAnsi="Courier New"/>
          <w:noProof/>
          <w:sz w:val="16"/>
          <w:lang w:val="fr-FR"/>
        </w:rPr>
        <w:t>group-data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group-identifiers'</w:t>
      </w:r>
    </w:p>
    <w:p w14:paraId="63B08285" w14:textId="77777777"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{ueId}/am-data:</w:t>
      </w:r>
    </w:p>
    <w:p w14:paraId="058C0468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6791C652" w14:textId="77777777"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5E722F00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5D81EC77" w14:textId="77777777"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5C59666C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6CBB2B3A" w14:textId="77777777"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637642C9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4AECF674" w14:textId="77777777" w:rsidR="00705EDE" w:rsidRDefault="00705EDE" w:rsidP="00705EDE">
      <w:pPr>
        <w:pStyle w:val="PL"/>
      </w:pPr>
      <w:r>
        <w:t xml:space="preserve">  /policy-data/sponsor-connectivity-data/{sponsorId}:</w:t>
      </w:r>
    </w:p>
    <w:p w14:paraId="7FB7AD62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4483825C" w14:textId="77777777" w:rsidR="00705EDE" w:rsidRDefault="00705EDE" w:rsidP="00705EDE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042CE3B5" w14:textId="77777777" w:rsidR="00705EDE" w:rsidRDefault="00705EDE" w:rsidP="00705EDE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492859E4" w14:textId="77777777" w:rsidR="00705EDE" w:rsidRDefault="00705EDE" w:rsidP="00705EDE">
      <w:pPr>
        <w:pStyle w:val="PL"/>
      </w:pPr>
      <w:r>
        <w:t xml:space="preserve">  /policy-data/bdt-data/{bdtReferenceId}:</w:t>
      </w:r>
    </w:p>
    <w:p w14:paraId="2C0D5014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15C5D759" w14:textId="77777777" w:rsidR="00705EDE" w:rsidRDefault="00705EDE" w:rsidP="00705EDE">
      <w:pPr>
        <w:pStyle w:val="PL"/>
      </w:pPr>
      <w:r>
        <w:t xml:space="preserve">  /policy-data/subs-to-notify:</w:t>
      </w:r>
    </w:p>
    <w:p w14:paraId="61E34121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664679FC" w14:textId="77777777" w:rsidR="00705EDE" w:rsidRDefault="00705EDE" w:rsidP="00705EDE">
      <w:pPr>
        <w:pStyle w:val="PL"/>
      </w:pPr>
      <w:r>
        <w:t xml:space="preserve">  /policy-data/subs-to-notify/{subsId}:</w:t>
      </w:r>
    </w:p>
    <w:p w14:paraId="38C2A113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1DAA184B" w14:textId="77777777" w:rsidR="00705EDE" w:rsidRDefault="00705EDE" w:rsidP="00705EDE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 w:rsidR="00FB4C35"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2172A62D" w14:textId="77777777" w:rsidR="00705EDE" w:rsidRDefault="00705EDE" w:rsidP="00705ED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 w:rsidR="00FB4C35"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465DD747" w14:textId="77777777" w:rsidR="00705EDE" w:rsidRDefault="00705EDE" w:rsidP="00705EDE">
      <w:pPr>
        <w:pStyle w:val="PL"/>
      </w:pPr>
      <w:r>
        <w:t xml:space="preserve">  /application-data/pfds:</w:t>
      </w:r>
    </w:p>
    <w:p w14:paraId="19188AD9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5D936851" w14:textId="77777777" w:rsidR="00705EDE" w:rsidRDefault="00705EDE" w:rsidP="00705EDE">
      <w:pPr>
        <w:pStyle w:val="PL"/>
      </w:pPr>
      <w:r>
        <w:t xml:space="preserve">  /application-data/pfds</w:t>
      </w:r>
      <w:r>
        <w:rPr>
          <w:rFonts w:eastAsia="Times New Roman"/>
        </w:rPr>
        <w:t>/{app</w:t>
      </w:r>
      <w:r w:rsidR="00FB4C35">
        <w:rPr>
          <w:rFonts w:hint="eastAsia"/>
          <w:lang w:eastAsia="zh-CN"/>
        </w:rPr>
        <w:t>Id</w:t>
      </w:r>
      <w:r>
        <w:rPr>
          <w:rFonts w:eastAsia="Times New Roman"/>
        </w:rPr>
        <w:t>}</w:t>
      </w:r>
      <w:r>
        <w:t>:</w:t>
      </w:r>
    </w:p>
    <w:p w14:paraId="7B15E22F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 w:rsidR="00FB4C35"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11932175" w14:textId="77777777" w:rsidR="00705EDE" w:rsidRDefault="00705EDE" w:rsidP="00705EDE">
      <w:pPr>
        <w:pStyle w:val="PL"/>
      </w:pPr>
      <w:r>
        <w:t xml:space="preserve">  /application-data</w:t>
      </w:r>
      <w:r>
        <w:rPr>
          <w:rFonts w:eastAsia="Times New Roman"/>
        </w:rPr>
        <w:t>/influenceData</w:t>
      </w:r>
      <w:r>
        <w:t>:</w:t>
      </w:r>
    </w:p>
    <w:p w14:paraId="54774D0F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7FD42431" w14:textId="77777777" w:rsidR="00705EDE" w:rsidRDefault="00705EDE" w:rsidP="00705EDE">
      <w:pPr>
        <w:pStyle w:val="PL"/>
      </w:pPr>
      <w:r>
        <w:t xml:space="preserve">  /application-data/influenceData</w:t>
      </w:r>
      <w:r>
        <w:rPr>
          <w:rFonts w:eastAsia="Times New Roman"/>
        </w:rPr>
        <w:t>/{</w:t>
      </w:r>
      <w:r w:rsidR="00E90DF8" w:rsidRPr="001573F7">
        <w:rPr>
          <w:rFonts w:eastAsia="Times New Roman"/>
        </w:rPr>
        <w:t>influenceId</w:t>
      </w:r>
      <w:r>
        <w:rPr>
          <w:rFonts w:eastAsia="Times New Roman"/>
        </w:rPr>
        <w:t>}</w:t>
      </w:r>
      <w:r>
        <w:t>:</w:t>
      </w:r>
    </w:p>
    <w:p w14:paraId="087D73A6" w14:textId="77777777" w:rsidR="00705EDE" w:rsidRDefault="00705EDE" w:rsidP="00705ED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="00E90DF8" w:rsidRPr="001573F7">
        <w:rPr>
          <w:rFonts w:eastAsia="Times New Roman"/>
        </w:rPr>
        <w:t>influenceId</w:t>
      </w:r>
      <w:r>
        <w:t>%7D</w:t>
      </w:r>
      <w:r>
        <w:rPr>
          <w:lang w:val="fr-FR"/>
        </w:rPr>
        <w:t>'</w:t>
      </w:r>
    </w:p>
    <w:p w14:paraId="4FCA66EB" w14:textId="77777777" w:rsidR="00FB4C35" w:rsidRPr="00677506" w:rsidRDefault="00FB4C35" w:rsidP="00FB4C35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14:paraId="22DB2761" w14:textId="77777777" w:rsidR="00FB4C35" w:rsidRPr="00FB4C35" w:rsidRDefault="00FB4C35" w:rsidP="00FB4C35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14:paraId="4C827E31" w14:textId="77777777" w:rsidR="00705EDE" w:rsidRDefault="00705EDE" w:rsidP="00705EDE">
      <w:pPr>
        <w:pStyle w:val="PL"/>
      </w:pPr>
      <w:r>
        <w:t xml:space="preserve">  /application-data/influenceData/</w:t>
      </w:r>
      <w:r>
        <w:rPr>
          <w:rFonts w:eastAsia="Times New Roman"/>
        </w:rPr>
        <w:t>subs</w:t>
      </w:r>
      <w:r w:rsidR="00FB4C35">
        <w:rPr>
          <w:rFonts w:hint="eastAsia"/>
          <w:lang w:eastAsia="zh-CN"/>
        </w:rPr>
        <w:t>-to-notify</w:t>
      </w:r>
      <w:r>
        <w:t>:</w:t>
      </w:r>
    </w:p>
    <w:p w14:paraId="4530025B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 w:rsidR="00FB4C35"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14:paraId="5DD72DC1" w14:textId="77777777" w:rsidR="00705EDE" w:rsidRDefault="00705EDE" w:rsidP="00705EDE">
      <w:pPr>
        <w:pStyle w:val="PL"/>
      </w:pPr>
      <w:r>
        <w:t xml:space="preserve">  /application-data/influenceData/subs</w:t>
      </w:r>
      <w:r w:rsidR="00FB4C35">
        <w:rPr>
          <w:rFonts w:hint="eastAsia"/>
          <w:lang w:eastAsia="zh-CN"/>
        </w:rPr>
        <w:t>-to-notify</w:t>
      </w:r>
      <w:r>
        <w:rPr>
          <w:rFonts w:eastAsia="Times New Roman"/>
        </w:rPr>
        <w:t>/{subscriptionId}</w:t>
      </w:r>
      <w:r>
        <w:t>:</w:t>
      </w:r>
    </w:p>
    <w:p w14:paraId="23033702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 w:rsidR="00FB4C35"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4D61FECC" w14:textId="77777777" w:rsidR="00705EDE" w:rsidRDefault="00705EDE" w:rsidP="00705EDE">
      <w:pPr>
        <w:pStyle w:val="PL"/>
      </w:pPr>
      <w:r>
        <w:t xml:space="preserve">  /exposure-data/{ueId}/access-and-mobility-data:</w:t>
      </w:r>
    </w:p>
    <w:p w14:paraId="4378C55B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0B380775" w14:textId="77777777" w:rsidR="00705EDE" w:rsidRDefault="00705EDE" w:rsidP="00705EDE">
      <w:pPr>
        <w:pStyle w:val="PL"/>
      </w:pPr>
      <w:r>
        <w:t xml:space="preserve">  /exposure-data/{ueId}/session-management-data/{pduSessionId}:</w:t>
      </w:r>
    </w:p>
    <w:p w14:paraId="7F82CD58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580CB1DD" w14:textId="77777777" w:rsidR="00705EDE" w:rsidRDefault="00705EDE" w:rsidP="00705EDE">
      <w:pPr>
        <w:pStyle w:val="PL"/>
      </w:pPr>
      <w:r>
        <w:t xml:space="preserve">  /exposure-data/subs-to-notify:</w:t>
      </w:r>
    </w:p>
    <w:p w14:paraId="7A103FBA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5C69B79B" w14:textId="77777777" w:rsidR="00705EDE" w:rsidRDefault="00705EDE" w:rsidP="00705EDE">
      <w:pPr>
        <w:pStyle w:val="PL"/>
      </w:pPr>
      <w:r>
        <w:t xml:space="preserve">  /exposure-data/subs-to-notify/{subId}:</w:t>
      </w:r>
    </w:p>
    <w:p w14:paraId="5EB5AB05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7A6EC65D" w14:textId="77777777" w:rsidR="00705EDE" w:rsidRDefault="00705EDE" w:rsidP="00705EDE">
      <w:pPr>
        <w:pStyle w:val="PL"/>
      </w:pPr>
      <w:r>
        <w:t>components:</w:t>
      </w:r>
    </w:p>
    <w:p w14:paraId="06BCDF0A" w14:textId="77777777" w:rsidR="00705EDE" w:rsidRDefault="00705EDE" w:rsidP="00705EDE">
      <w:pPr>
        <w:pStyle w:val="PL"/>
      </w:pPr>
      <w:r>
        <w:t xml:space="preserve">  securitySchemes:</w:t>
      </w:r>
    </w:p>
    <w:p w14:paraId="16C542D9" w14:textId="77777777" w:rsidR="00705EDE" w:rsidRDefault="00705EDE" w:rsidP="00705EDE">
      <w:pPr>
        <w:pStyle w:val="PL"/>
      </w:pPr>
      <w:r>
        <w:t xml:space="preserve">    oAuth2ClientCredentials:</w:t>
      </w:r>
    </w:p>
    <w:p w14:paraId="28A24BDC" w14:textId="77777777" w:rsidR="00705EDE" w:rsidRDefault="00705EDE" w:rsidP="00705EDE">
      <w:pPr>
        <w:pStyle w:val="PL"/>
      </w:pPr>
      <w:r>
        <w:t xml:space="preserve">      type: oauth2</w:t>
      </w:r>
    </w:p>
    <w:p w14:paraId="75450645" w14:textId="77777777" w:rsidR="00705EDE" w:rsidRDefault="00705EDE" w:rsidP="00705EDE">
      <w:pPr>
        <w:pStyle w:val="PL"/>
      </w:pPr>
      <w:r>
        <w:t xml:space="preserve">      flows:</w:t>
      </w:r>
    </w:p>
    <w:p w14:paraId="740E6C9D" w14:textId="77777777" w:rsidR="00705EDE" w:rsidRDefault="00705EDE" w:rsidP="00705EDE">
      <w:pPr>
        <w:pStyle w:val="PL"/>
      </w:pPr>
      <w:r>
        <w:lastRenderedPageBreak/>
        <w:t xml:space="preserve">        clientCredentials:</w:t>
      </w:r>
    </w:p>
    <w:p w14:paraId="6869C46F" w14:textId="77777777" w:rsidR="00705EDE" w:rsidRDefault="00705EDE" w:rsidP="00705EDE">
      <w:pPr>
        <w:pStyle w:val="PL"/>
      </w:pPr>
      <w:r>
        <w:t xml:space="preserve">          tokenUrl: '{nrfApiRoot}/oauth2/token'</w:t>
      </w:r>
    </w:p>
    <w:p w14:paraId="3CA1CAD7" w14:textId="77777777" w:rsidR="00705EDE" w:rsidRDefault="00705EDE" w:rsidP="00705EDE">
      <w:pPr>
        <w:pStyle w:val="PL"/>
        <w:rPr>
          <w:lang w:eastAsia="zh-CN"/>
        </w:rPr>
      </w:pPr>
      <w:r>
        <w:t xml:space="preserve">          scopes:</w:t>
      </w:r>
    </w:p>
    <w:p w14:paraId="25EF5EE4" w14:textId="77777777" w:rsidR="00705EDE" w:rsidRDefault="00705EDE" w:rsidP="00705EDE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14:paraId="4310BF26" w14:textId="1CD932E2" w:rsidR="006F2099" w:rsidRPr="006B5418" w:rsidRDefault="00080512" w:rsidP="006F2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bookmarkStart w:id="46" w:name="_Toc3989710"/>
      <w:r w:rsidR="006F2099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6F2099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6F2099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6F209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6"/>
    <w:bookmarkEnd w:id="24"/>
    <w:sectPr w:rsidR="006F2099" w:rsidRPr="006B5418" w:rsidSect="00E052FB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B91F5" w14:textId="77777777" w:rsidR="00CE78E1" w:rsidRDefault="00CE78E1">
      <w:r>
        <w:separator/>
      </w:r>
    </w:p>
  </w:endnote>
  <w:endnote w:type="continuationSeparator" w:id="0">
    <w:p w14:paraId="01D87013" w14:textId="77777777" w:rsidR="00CE78E1" w:rsidRDefault="00CE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212DB" w14:textId="77777777" w:rsidR="00442D40" w:rsidRDefault="00442D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E42D9" w14:textId="77777777" w:rsidR="00442D40" w:rsidRDefault="00442D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D1164" w14:textId="77777777" w:rsidR="00442D40" w:rsidRDefault="00442D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87006" w14:textId="77777777" w:rsidR="00CE78E1" w:rsidRDefault="00CE78E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D9D91" w14:textId="77777777" w:rsidR="00CE78E1" w:rsidRDefault="00CE78E1">
      <w:r>
        <w:separator/>
      </w:r>
    </w:p>
  </w:footnote>
  <w:footnote w:type="continuationSeparator" w:id="0">
    <w:p w14:paraId="24A09F77" w14:textId="77777777" w:rsidR="00CE78E1" w:rsidRDefault="00CE7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B9C7E" w14:textId="77777777" w:rsidR="006F2099" w:rsidRDefault="006F20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0E8E4" w14:textId="77777777" w:rsidR="00442D40" w:rsidRDefault="00442D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73F57" w14:textId="77777777" w:rsidR="00442D40" w:rsidRDefault="00442D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2E507" w14:textId="304AB74F" w:rsidR="00CE78E1" w:rsidRDefault="00CE78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0F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F8EE06" w14:textId="77777777" w:rsidR="00CE78E1" w:rsidRDefault="00CE78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34D023AA" w14:textId="23CE807F" w:rsidR="00CE78E1" w:rsidRDefault="00CE78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0F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F4EF2D" w14:textId="77777777" w:rsidR="00CE78E1" w:rsidRDefault="00CE78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C3"/>
    <w:rsid w:val="0000368D"/>
    <w:rsid w:val="0000572D"/>
    <w:rsid w:val="00010650"/>
    <w:rsid w:val="000144F2"/>
    <w:rsid w:val="0002353F"/>
    <w:rsid w:val="00026E41"/>
    <w:rsid w:val="00033397"/>
    <w:rsid w:val="00034635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0D6"/>
    <w:rsid w:val="00067FA1"/>
    <w:rsid w:val="00072276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5E2F"/>
    <w:rsid w:val="000A7435"/>
    <w:rsid w:val="000B3C48"/>
    <w:rsid w:val="000B4EF1"/>
    <w:rsid w:val="000B79E4"/>
    <w:rsid w:val="000C3D56"/>
    <w:rsid w:val="000C3D73"/>
    <w:rsid w:val="000C5200"/>
    <w:rsid w:val="000D513C"/>
    <w:rsid w:val="000D5772"/>
    <w:rsid w:val="000D58AB"/>
    <w:rsid w:val="000D7580"/>
    <w:rsid w:val="000E1E4B"/>
    <w:rsid w:val="000E5FAD"/>
    <w:rsid w:val="000E77D4"/>
    <w:rsid w:val="000F0802"/>
    <w:rsid w:val="000F0A88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292"/>
    <w:rsid w:val="001163BB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45975"/>
    <w:rsid w:val="00150183"/>
    <w:rsid w:val="00150BDE"/>
    <w:rsid w:val="00150E56"/>
    <w:rsid w:val="00152695"/>
    <w:rsid w:val="00154FDB"/>
    <w:rsid w:val="0015708C"/>
    <w:rsid w:val="00157484"/>
    <w:rsid w:val="00157686"/>
    <w:rsid w:val="0016542A"/>
    <w:rsid w:val="00166EFE"/>
    <w:rsid w:val="001726C3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E2BB5"/>
    <w:rsid w:val="001F09C3"/>
    <w:rsid w:val="001F0F18"/>
    <w:rsid w:val="001F168B"/>
    <w:rsid w:val="001F1C22"/>
    <w:rsid w:val="001F440F"/>
    <w:rsid w:val="002013A9"/>
    <w:rsid w:val="0020154F"/>
    <w:rsid w:val="00207AE4"/>
    <w:rsid w:val="00207FBF"/>
    <w:rsid w:val="0021245F"/>
    <w:rsid w:val="00213B00"/>
    <w:rsid w:val="002172E3"/>
    <w:rsid w:val="00234069"/>
    <w:rsid w:val="002347A2"/>
    <w:rsid w:val="00234907"/>
    <w:rsid w:val="002352AF"/>
    <w:rsid w:val="00235FDD"/>
    <w:rsid w:val="00244770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1E58"/>
    <w:rsid w:val="00272E5B"/>
    <w:rsid w:val="00274FA6"/>
    <w:rsid w:val="00276384"/>
    <w:rsid w:val="00280B82"/>
    <w:rsid w:val="0028320D"/>
    <w:rsid w:val="00286444"/>
    <w:rsid w:val="00291206"/>
    <w:rsid w:val="002955CC"/>
    <w:rsid w:val="00295CF2"/>
    <w:rsid w:val="002973D6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0D31"/>
    <w:rsid w:val="002E49A4"/>
    <w:rsid w:val="002E7F0F"/>
    <w:rsid w:val="00301A04"/>
    <w:rsid w:val="00301E06"/>
    <w:rsid w:val="003036D0"/>
    <w:rsid w:val="00311845"/>
    <w:rsid w:val="00314A79"/>
    <w:rsid w:val="00316B05"/>
    <w:rsid w:val="003172DC"/>
    <w:rsid w:val="0031741B"/>
    <w:rsid w:val="003175E2"/>
    <w:rsid w:val="0032548D"/>
    <w:rsid w:val="00326B54"/>
    <w:rsid w:val="00327F94"/>
    <w:rsid w:val="00335568"/>
    <w:rsid w:val="003375AF"/>
    <w:rsid w:val="003424FE"/>
    <w:rsid w:val="00342733"/>
    <w:rsid w:val="0035462D"/>
    <w:rsid w:val="00355B05"/>
    <w:rsid w:val="0036327E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2D40"/>
    <w:rsid w:val="00443B5C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4C0E"/>
    <w:rsid w:val="004652BD"/>
    <w:rsid w:val="0046689A"/>
    <w:rsid w:val="00466E29"/>
    <w:rsid w:val="00475F4A"/>
    <w:rsid w:val="00481799"/>
    <w:rsid w:val="004844DF"/>
    <w:rsid w:val="00487402"/>
    <w:rsid w:val="00495ED2"/>
    <w:rsid w:val="00496495"/>
    <w:rsid w:val="00496C49"/>
    <w:rsid w:val="004A256B"/>
    <w:rsid w:val="004A4182"/>
    <w:rsid w:val="004B1E63"/>
    <w:rsid w:val="004B22EA"/>
    <w:rsid w:val="004B2986"/>
    <w:rsid w:val="004B2B61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1C5F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4F28"/>
    <w:rsid w:val="00515184"/>
    <w:rsid w:val="005221AA"/>
    <w:rsid w:val="00523103"/>
    <w:rsid w:val="0052604D"/>
    <w:rsid w:val="005278CA"/>
    <w:rsid w:val="00532024"/>
    <w:rsid w:val="005340BE"/>
    <w:rsid w:val="005402ED"/>
    <w:rsid w:val="00543665"/>
    <w:rsid w:val="005437DC"/>
    <w:rsid w:val="00543E6C"/>
    <w:rsid w:val="00547D79"/>
    <w:rsid w:val="005511B9"/>
    <w:rsid w:val="00564739"/>
    <w:rsid w:val="00565087"/>
    <w:rsid w:val="0057133F"/>
    <w:rsid w:val="00574427"/>
    <w:rsid w:val="00576CCA"/>
    <w:rsid w:val="0058507B"/>
    <w:rsid w:val="005866D7"/>
    <w:rsid w:val="0058670F"/>
    <w:rsid w:val="005956CA"/>
    <w:rsid w:val="005975F8"/>
    <w:rsid w:val="005A02D6"/>
    <w:rsid w:val="005A1CF5"/>
    <w:rsid w:val="005A20FA"/>
    <w:rsid w:val="005A2135"/>
    <w:rsid w:val="005A3522"/>
    <w:rsid w:val="005A3EAA"/>
    <w:rsid w:val="005A44F8"/>
    <w:rsid w:val="005A7F36"/>
    <w:rsid w:val="005B0049"/>
    <w:rsid w:val="005B68B5"/>
    <w:rsid w:val="005B79AF"/>
    <w:rsid w:val="005C2475"/>
    <w:rsid w:val="005C7FA3"/>
    <w:rsid w:val="005D016E"/>
    <w:rsid w:val="005D2E01"/>
    <w:rsid w:val="005D3F38"/>
    <w:rsid w:val="005D6660"/>
    <w:rsid w:val="005E4956"/>
    <w:rsid w:val="005E4D39"/>
    <w:rsid w:val="005E630B"/>
    <w:rsid w:val="005E77D4"/>
    <w:rsid w:val="005F1D50"/>
    <w:rsid w:val="005F3CCD"/>
    <w:rsid w:val="005F7A3C"/>
    <w:rsid w:val="00601932"/>
    <w:rsid w:val="00603B27"/>
    <w:rsid w:val="00603D5A"/>
    <w:rsid w:val="00603E48"/>
    <w:rsid w:val="00614FDF"/>
    <w:rsid w:val="006207A1"/>
    <w:rsid w:val="00622423"/>
    <w:rsid w:val="00622533"/>
    <w:rsid w:val="006228A2"/>
    <w:rsid w:val="00625D1B"/>
    <w:rsid w:val="006263C9"/>
    <w:rsid w:val="00627902"/>
    <w:rsid w:val="00630E49"/>
    <w:rsid w:val="0063317F"/>
    <w:rsid w:val="00633F4B"/>
    <w:rsid w:val="00634A66"/>
    <w:rsid w:val="00636375"/>
    <w:rsid w:val="006410AF"/>
    <w:rsid w:val="00644564"/>
    <w:rsid w:val="0064528D"/>
    <w:rsid w:val="00645411"/>
    <w:rsid w:val="006479E5"/>
    <w:rsid w:val="0065007C"/>
    <w:rsid w:val="00650A53"/>
    <w:rsid w:val="006557F4"/>
    <w:rsid w:val="00656D10"/>
    <w:rsid w:val="006614AA"/>
    <w:rsid w:val="00662956"/>
    <w:rsid w:val="00662FDB"/>
    <w:rsid w:val="0066395B"/>
    <w:rsid w:val="006641D9"/>
    <w:rsid w:val="00665566"/>
    <w:rsid w:val="00667506"/>
    <w:rsid w:val="00670B44"/>
    <w:rsid w:val="006717D1"/>
    <w:rsid w:val="006755F0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B2B01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E7673"/>
    <w:rsid w:val="006F0756"/>
    <w:rsid w:val="006F2099"/>
    <w:rsid w:val="006F3482"/>
    <w:rsid w:val="00700BD8"/>
    <w:rsid w:val="00705EDE"/>
    <w:rsid w:val="007116E8"/>
    <w:rsid w:val="007132B5"/>
    <w:rsid w:val="00713A3D"/>
    <w:rsid w:val="00721C57"/>
    <w:rsid w:val="00722A12"/>
    <w:rsid w:val="00724296"/>
    <w:rsid w:val="0072450C"/>
    <w:rsid w:val="00727517"/>
    <w:rsid w:val="007277D4"/>
    <w:rsid w:val="00731804"/>
    <w:rsid w:val="00734A5B"/>
    <w:rsid w:val="00736C8C"/>
    <w:rsid w:val="00740525"/>
    <w:rsid w:val="00741A77"/>
    <w:rsid w:val="00744E76"/>
    <w:rsid w:val="007513D9"/>
    <w:rsid w:val="00754D94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661"/>
    <w:rsid w:val="007A5B56"/>
    <w:rsid w:val="007A7D69"/>
    <w:rsid w:val="007B00D1"/>
    <w:rsid w:val="007B0398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728F"/>
    <w:rsid w:val="008174B8"/>
    <w:rsid w:val="00817A0C"/>
    <w:rsid w:val="0082209E"/>
    <w:rsid w:val="008230EA"/>
    <w:rsid w:val="00825CDA"/>
    <w:rsid w:val="00833D1F"/>
    <w:rsid w:val="00834493"/>
    <w:rsid w:val="00834E97"/>
    <w:rsid w:val="0084263C"/>
    <w:rsid w:val="00842B94"/>
    <w:rsid w:val="008440BA"/>
    <w:rsid w:val="00844A5A"/>
    <w:rsid w:val="008451D1"/>
    <w:rsid w:val="008467BD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0723"/>
    <w:rsid w:val="008C18E3"/>
    <w:rsid w:val="008C4D40"/>
    <w:rsid w:val="008C5F54"/>
    <w:rsid w:val="008D05F4"/>
    <w:rsid w:val="008D1C07"/>
    <w:rsid w:val="008D71DF"/>
    <w:rsid w:val="008E0514"/>
    <w:rsid w:val="008E433D"/>
    <w:rsid w:val="008E7BC2"/>
    <w:rsid w:val="008F2F5A"/>
    <w:rsid w:val="008F4DD0"/>
    <w:rsid w:val="008F5C76"/>
    <w:rsid w:val="009002B8"/>
    <w:rsid w:val="0090271F"/>
    <w:rsid w:val="00902771"/>
    <w:rsid w:val="00902E23"/>
    <w:rsid w:val="00904780"/>
    <w:rsid w:val="009050F9"/>
    <w:rsid w:val="00906901"/>
    <w:rsid w:val="00910358"/>
    <w:rsid w:val="00912A62"/>
    <w:rsid w:val="0091348E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1624"/>
    <w:rsid w:val="009921AB"/>
    <w:rsid w:val="00993455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0992"/>
    <w:rsid w:val="009E22BE"/>
    <w:rsid w:val="009E2744"/>
    <w:rsid w:val="009E6F39"/>
    <w:rsid w:val="009E7721"/>
    <w:rsid w:val="009F37B7"/>
    <w:rsid w:val="009F4EA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70C"/>
    <w:rsid w:val="00A22931"/>
    <w:rsid w:val="00A23D80"/>
    <w:rsid w:val="00A258AF"/>
    <w:rsid w:val="00A26201"/>
    <w:rsid w:val="00A273FE"/>
    <w:rsid w:val="00A27E06"/>
    <w:rsid w:val="00A300E2"/>
    <w:rsid w:val="00A34E44"/>
    <w:rsid w:val="00A441C4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72DCD"/>
    <w:rsid w:val="00A82346"/>
    <w:rsid w:val="00A846AA"/>
    <w:rsid w:val="00A8584D"/>
    <w:rsid w:val="00A9411C"/>
    <w:rsid w:val="00A94618"/>
    <w:rsid w:val="00A9552F"/>
    <w:rsid w:val="00AA1524"/>
    <w:rsid w:val="00AA15BA"/>
    <w:rsid w:val="00AA1F07"/>
    <w:rsid w:val="00AA357B"/>
    <w:rsid w:val="00AA5EC6"/>
    <w:rsid w:val="00AB0467"/>
    <w:rsid w:val="00AC2895"/>
    <w:rsid w:val="00AC5432"/>
    <w:rsid w:val="00AC5689"/>
    <w:rsid w:val="00AC65ED"/>
    <w:rsid w:val="00AD06FB"/>
    <w:rsid w:val="00AD2E6C"/>
    <w:rsid w:val="00AD788C"/>
    <w:rsid w:val="00AE0052"/>
    <w:rsid w:val="00AE0521"/>
    <w:rsid w:val="00AE2D71"/>
    <w:rsid w:val="00AE35C2"/>
    <w:rsid w:val="00AE381F"/>
    <w:rsid w:val="00AE72B8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B34"/>
    <w:rsid w:val="00B06DD2"/>
    <w:rsid w:val="00B119EE"/>
    <w:rsid w:val="00B12CFB"/>
    <w:rsid w:val="00B15449"/>
    <w:rsid w:val="00B159D7"/>
    <w:rsid w:val="00B16A16"/>
    <w:rsid w:val="00B23A7F"/>
    <w:rsid w:val="00B241E5"/>
    <w:rsid w:val="00B24770"/>
    <w:rsid w:val="00B31C53"/>
    <w:rsid w:val="00B34B10"/>
    <w:rsid w:val="00B35FD4"/>
    <w:rsid w:val="00B40114"/>
    <w:rsid w:val="00B411A3"/>
    <w:rsid w:val="00B42BD3"/>
    <w:rsid w:val="00B44433"/>
    <w:rsid w:val="00B452F0"/>
    <w:rsid w:val="00B45D63"/>
    <w:rsid w:val="00B46882"/>
    <w:rsid w:val="00B475CA"/>
    <w:rsid w:val="00B506C9"/>
    <w:rsid w:val="00B50F7E"/>
    <w:rsid w:val="00B55DDA"/>
    <w:rsid w:val="00B570FC"/>
    <w:rsid w:val="00B57F79"/>
    <w:rsid w:val="00B617B5"/>
    <w:rsid w:val="00B6234A"/>
    <w:rsid w:val="00B64D13"/>
    <w:rsid w:val="00B65CF0"/>
    <w:rsid w:val="00B70FAE"/>
    <w:rsid w:val="00B7174F"/>
    <w:rsid w:val="00B7370E"/>
    <w:rsid w:val="00B74C09"/>
    <w:rsid w:val="00B74C76"/>
    <w:rsid w:val="00B75785"/>
    <w:rsid w:val="00B76A5F"/>
    <w:rsid w:val="00B77886"/>
    <w:rsid w:val="00B81716"/>
    <w:rsid w:val="00B81D2F"/>
    <w:rsid w:val="00B91165"/>
    <w:rsid w:val="00B9196C"/>
    <w:rsid w:val="00B91D5E"/>
    <w:rsid w:val="00B95AA8"/>
    <w:rsid w:val="00BA054B"/>
    <w:rsid w:val="00BA44D8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5AEB"/>
    <w:rsid w:val="00BC662F"/>
    <w:rsid w:val="00BC6E8D"/>
    <w:rsid w:val="00BD3F40"/>
    <w:rsid w:val="00BD4137"/>
    <w:rsid w:val="00BD560E"/>
    <w:rsid w:val="00BD6BA5"/>
    <w:rsid w:val="00BD6C64"/>
    <w:rsid w:val="00BD6CF1"/>
    <w:rsid w:val="00BD6FC9"/>
    <w:rsid w:val="00BE0170"/>
    <w:rsid w:val="00BE0C27"/>
    <w:rsid w:val="00BE50D3"/>
    <w:rsid w:val="00BF0610"/>
    <w:rsid w:val="00BF184E"/>
    <w:rsid w:val="00BF21F8"/>
    <w:rsid w:val="00BF25E9"/>
    <w:rsid w:val="00BF581F"/>
    <w:rsid w:val="00C00CCD"/>
    <w:rsid w:val="00C04949"/>
    <w:rsid w:val="00C0577F"/>
    <w:rsid w:val="00C05D31"/>
    <w:rsid w:val="00C07D11"/>
    <w:rsid w:val="00C25F40"/>
    <w:rsid w:val="00C33079"/>
    <w:rsid w:val="00C45231"/>
    <w:rsid w:val="00C47F7C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6DDC"/>
    <w:rsid w:val="00C673A8"/>
    <w:rsid w:val="00C67E9B"/>
    <w:rsid w:val="00C70FE2"/>
    <w:rsid w:val="00C72833"/>
    <w:rsid w:val="00C74BF6"/>
    <w:rsid w:val="00C77E89"/>
    <w:rsid w:val="00C86AC9"/>
    <w:rsid w:val="00C926D5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C291A"/>
    <w:rsid w:val="00CD2808"/>
    <w:rsid w:val="00CD3A68"/>
    <w:rsid w:val="00CD4403"/>
    <w:rsid w:val="00CD775B"/>
    <w:rsid w:val="00CE2B69"/>
    <w:rsid w:val="00CE78E1"/>
    <w:rsid w:val="00CE7C5B"/>
    <w:rsid w:val="00CF047A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5232"/>
    <w:rsid w:val="00D42457"/>
    <w:rsid w:val="00D43898"/>
    <w:rsid w:val="00D467C5"/>
    <w:rsid w:val="00D510EF"/>
    <w:rsid w:val="00D51313"/>
    <w:rsid w:val="00D51FDD"/>
    <w:rsid w:val="00D54C12"/>
    <w:rsid w:val="00D5618A"/>
    <w:rsid w:val="00D5667C"/>
    <w:rsid w:val="00D57B42"/>
    <w:rsid w:val="00D60EDB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9748B"/>
    <w:rsid w:val="00DA0F34"/>
    <w:rsid w:val="00DA10D8"/>
    <w:rsid w:val="00DA14E5"/>
    <w:rsid w:val="00DA1D27"/>
    <w:rsid w:val="00DA3032"/>
    <w:rsid w:val="00DA3A5C"/>
    <w:rsid w:val="00DA3FE1"/>
    <w:rsid w:val="00DA7124"/>
    <w:rsid w:val="00DA7A03"/>
    <w:rsid w:val="00DB1818"/>
    <w:rsid w:val="00DB6128"/>
    <w:rsid w:val="00DB65D8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35F9"/>
    <w:rsid w:val="00DD7B85"/>
    <w:rsid w:val="00DE0D19"/>
    <w:rsid w:val="00DE211F"/>
    <w:rsid w:val="00DE4F71"/>
    <w:rsid w:val="00DE5FA7"/>
    <w:rsid w:val="00DF20F3"/>
    <w:rsid w:val="00DF2B1F"/>
    <w:rsid w:val="00DF4051"/>
    <w:rsid w:val="00DF62CD"/>
    <w:rsid w:val="00DF79D0"/>
    <w:rsid w:val="00DF7ECD"/>
    <w:rsid w:val="00E004DD"/>
    <w:rsid w:val="00E0164E"/>
    <w:rsid w:val="00E03F5A"/>
    <w:rsid w:val="00E052FB"/>
    <w:rsid w:val="00E055C0"/>
    <w:rsid w:val="00E061C9"/>
    <w:rsid w:val="00E06DA1"/>
    <w:rsid w:val="00E128E4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2339"/>
    <w:rsid w:val="00E5641A"/>
    <w:rsid w:val="00E57A15"/>
    <w:rsid w:val="00E57D45"/>
    <w:rsid w:val="00E61597"/>
    <w:rsid w:val="00E6198E"/>
    <w:rsid w:val="00E6322E"/>
    <w:rsid w:val="00E67E5D"/>
    <w:rsid w:val="00E76841"/>
    <w:rsid w:val="00E76CCE"/>
    <w:rsid w:val="00E7755B"/>
    <w:rsid w:val="00E77645"/>
    <w:rsid w:val="00E82571"/>
    <w:rsid w:val="00E82867"/>
    <w:rsid w:val="00E86B5A"/>
    <w:rsid w:val="00E90DF8"/>
    <w:rsid w:val="00E96D11"/>
    <w:rsid w:val="00EA0250"/>
    <w:rsid w:val="00EA038A"/>
    <w:rsid w:val="00EA08A0"/>
    <w:rsid w:val="00EA2379"/>
    <w:rsid w:val="00EA282D"/>
    <w:rsid w:val="00EA4E23"/>
    <w:rsid w:val="00EA6B9D"/>
    <w:rsid w:val="00EB00D3"/>
    <w:rsid w:val="00EB00F1"/>
    <w:rsid w:val="00EB10C7"/>
    <w:rsid w:val="00EB4803"/>
    <w:rsid w:val="00EC0B3D"/>
    <w:rsid w:val="00EC1AB8"/>
    <w:rsid w:val="00EC3482"/>
    <w:rsid w:val="00EC49D8"/>
    <w:rsid w:val="00EC4A25"/>
    <w:rsid w:val="00EC4EF0"/>
    <w:rsid w:val="00EC5218"/>
    <w:rsid w:val="00EC7F1A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0D9E"/>
    <w:rsid w:val="00F025A2"/>
    <w:rsid w:val="00F03A13"/>
    <w:rsid w:val="00F04712"/>
    <w:rsid w:val="00F04A38"/>
    <w:rsid w:val="00F04D11"/>
    <w:rsid w:val="00F04E6C"/>
    <w:rsid w:val="00F0546A"/>
    <w:rsid w:val="00F05ACD"/>
    <w:rsid w:val="00F064C3"/>
    <w:rsid w:val="00F06A7B"/>
    <w:rsid w:val="00F133CC"/>
    <w:rsid w:val="00F13F14"/>
    <w:rsid w:val="00F2019C"/>
    <w:rsid w:val="00F22EC7"/>
    <w:rsid w:val="00F24ED9"/>
    <w:rsid w:val="00F2693E"/>
    <w:rsid w:val="00F33C0A"/>
    <w:rsid w:val="00F33E6C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1F6D"/>
    <w:rsid w:val="00F83754"/>
    <w:rsid w:val="00F909AB"/>
    <w:rsid w:val="00F93137"/>
    <w:rsid w:val="00F97A02"/>
    <w:rsid w:val="00FA10C2"/>
    <w:rsid w:val="00FA1266"/>
    <w:rsid w:val="00FA5828"/>
    <w:rsid w:val="00FA718B"/>
    <w:rsid w:val="00FB0C66"/>
    <w:rsid w:val="00FB127F"/>
    <w:rsid w:val="00FB15B7"/>
    <w:rsid w:val="00FB31D1"/>
    <w:rsid w:val="00FB4C35"/>
    <w:rsid w:val="00FC1192"/>
    <w:rsid w:val="00FC222A"/>
    <w:rsid w:val="00FC6288"/>
    <w:rsid w:val="00FD3662"/>
    <w:rsid w:val="00FD48E5"/>
    <w:rsid w:val="00FD6006"/>
    <w:rsid w:val="00FE2D4B"/>
    <w:rsid w:val="00FE4094"/>
    <w:rsid w:val="00FE4D3E"/>
    <w:rsid w:val="00FE5811"/>
    <w:rsid w:val="00FF42D2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2FA8A7"/>
  <w15:docId w15:val="{2A50F5BA-AA38-45D2-9177-A0B8499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2FB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E052F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052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52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52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52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52FB"/>
    <w:pPr>
      <w:outlineLvl w:val="5"/>
    </w:pPr>
  </w:style>
  <w:style w:type="paragraph" w:styleId="Heading7">
    <w:name w:val="heading 7"/>
    <w:basedOn w:val="H6"/>
    <w:next w:val="Normal"/>
    <w:qFormat/>
    <w:rsid w:val="00E052FB"/>
    <w:pPr>
      <w:outlineLvl w:val="6"/>
    </w:pPr>
  </w:style>
  <w:style w:type="paragraph" w:styleId="Heading8">
    <w:name w:val="heading 8"/>
    <w:basedOn w:val="Heading1"/>
    <w:next w:val="Normal"/>
    <w:qFormat/>
    <w:rsid w:val="00E052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52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52F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052FB"/>
    <w:pPr>
      <w:ind w:left="1418" w:hanging="1418"/>
    </w:pPr>
  </w:style>
  <w:style w:type="paragraph" w:styleId="TOC8">
    <w:name w:val="toc 8"/>
    <w:basedOn w:val="TOC1"/>
    <w:uiPriority w:val="39"/>
    <w:rsid w:val="00E052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52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E052F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052FB"/>
  </w:style>
  <w:style w:type="paragraph" w:styleId="Header">
    <w:name w:val="header"/>
    <w:link w:val="HeaderChar"/>
    <w:rsid w:val="00E052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052F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E052FB"/>
    <w:pPr>
      <w:ind w:left="1701" w:hanging="1701"/>
    </w:pPr>
  </w:style>
  <w:style w:type="paragraph" w:styleId="TOC4">
    <w:name w:val="toc 4"/>
    <w:basedOn w:val="TOC3"/>
    <w:uiPriority w:val="39"/>
    <w:rsid w:val="00E052FB"/>
    <w:pPr>
      <w:ind w:left="1418" w:hanging="1418"/>
    </w:pPr>
  </w:style>
  <w:style w:type="paragraph" w:styleId="TOC3">
    <w:name w:val="toc 3"/>
    <w:basedOn w:val="TOC2"/>
    <w:uiPriority w:val="39"/>
    <w:rsid w:val="00E052FB"/>
    <w:pPr>
      <w:ind w:left="1134" w:hanging="1134"/>
    </w:pPr>
  </w:style>
  <w:style w:type="paragraph" w:styleId="TOC2">
    <w:name w:val="toc 2"/>
    <w:basedOn w:val="TOC1"/>
    <w:uiPriority w:val="39"/>
    <w:rsid w:val="00E052F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052F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052FB"/>
    <w:pPr>
      <w:outlineLvl w:val="9"/>
    </w:pPr>
  </w:style>
  <w:style w:type="paragraph" w:customStyle="1" w:styleId="NF">
    <w:name w:val="NF"/>
    <w:basedOn w:val="NO"/>
    <w:rsid w:val="00E052F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052FB"/>
    <w:pPr>
      <w:keepLines/>
      <w:ind w:left="1135" w:hanging="851"/>
    </w:pPr>
  </w:style>
  <w:style w:type="paragraph" w:customStyle="1" w:styleId="PL">
    <w:name w:val="PL"/>
    <w:link w:val="PLChar"/>
    <w:rsid w:val="00E052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E052FB"/>
    <w:pPr>
      <w:jc w:val="right"/>
    </w:pPr>
  </w:style>
  <w:style w:type="paragraph" w:customStyle="1" w:styleId="TAL">
    <w:name w:val="TAL"/>
    <w:basedOn w:val="Normal"/>
    <w:link w:val="TALChar"/>
    <w:qFormat/>
    <w:rsid w:val="00E052F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052FB"/>
    <w:rPr>
      <w:b/>
    </w:rPr>
  </w:style>
  <w:style w:type="paragraph" w:customStyle="1" w:styleId="TAC">
    <w:name w:val="TAC"/>
    <w:basedOn w:val="TAL"/>
    <w:link w:val="TACChar"/>
    <w:qFormat/>
    <w:rsid w:val="00E052FB"/>
    <w:pPr>
      <w:jc w:val="center"/>
    </w:pPr>
  </w:style>
  <w:style w:type="paragraph" w:customStyle="1" w:styleId="LD">
    <w:name w:val="LD"/>
    <w:rsid w:val="00E052F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E052FB"/>
    <w:pPr>
      <w:keepLines/>
      <w:ind w:left="1702" w:hanging="1418"/>
    </w:pPr>
  </w:style>
  <w:style w:type="paragraph" w:customStyle="1" w:styleId="FP">
    <w:name w:val="FP"/>
    <w:basedOn w:val="Normal"/>
    <w:rsid w:val="00E052FB"/>
    <w:pPr>
      <w:spacing w:after="0"/>
    </w:pPr>
  </w:style>
  <w:style w:type="paragraph" w:customStyle="1" w:styleId="NW">
    <w:name w:val="NW"/>
    <w:basedOn w:val="NO"/>
    <w:rsid w:val="00E052FB"/>
    <w:pPr>
      <w:spacing w:after="0"/>
    </w:pPr>
  </w:style>
  <w:style w:type="paragraph" w:customStyle="1" w:styleId="EW">
    <w:name w:val="EW"/>
    <w:basedOn w:val="EX"/>
    <w:rsid w:val="00E052FB"/>
    <w:pPr>
      <w:spacing w:after="0"/>
    </w:pPr>
  </w:style>
  <w:style w:type="paragraph" w:customStyle="1" w:styleId="B1">
    <w:name w:val="B1"/>
    <w:basedOn w:val="Normal"/>
    <w:link w:val="B1Char"/>
    <w:qFormat/>
    <w:rsid w:val="00E052FB"/>
    <w:pPr>
      <w:ind w:left="568" w:hanging="284"/>
    </w:pPr>
  </w:style>
  <w:style w:type="paragraph" w:styleId="TOC6">
    <w:name w:val="toc 6"/>
    <w:basedOn w:val="TOC5"/>
    <w:next w:val="Normal"/>
    <w:uiPriority w:val="39"/>
    <w:rsid w:val="00E052FB"/>
    <w:pPr>
      <w:ind w:left="1985" w:hanging="1985"/>
    </w:pPr>
  </w:style>
  <w:style w:type="paragraph" w:styleId="TOC7">
    <w:name w:val="toc 7"/>
    <w:basedOn w:val="TOC6"/>
    <w:next w:val="Normal"/>
    <w:uiPriority w:val="39"/>
    <w:rsid w:val="00E052FB"/>
    <w:pPr>
      <w:ind w:left="2268" w:hanging="2268"/>
    </w:pPr>
  </w:style>
  <w:style w:type="paragraph" w:customStyle="1" w:styleId="EditorsNote">
    <w:name w:val="Editor's Note"/>
    <w:basedOn w:val="NO"/>
    <w:rsid w:val="00E052FB"/>
    <w:rPr>
      <w:color w:val="FF0000"/>
    </w:rPr>
  </w:style>
  <w:style w:type="paragraph" w:customStyle="1" w:styleId="TH">
    <w:name w:val="TH"/>
    <w:basedOn w:val="Normal"/>
    <w:link w:val="THChar"/>
    <w:rsid w:val="00E052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52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052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052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052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052FB"/>
    <w:pPr>
      <w:ind w:left="851" w:hanging="851"/>
    </w:pPr>
  </w:style>
  <w:style w:type="paragraph" w:customStyle="1" w:styleId="ZH">
    <w:name w:val="ZH"/>
    <w:rsid w:val="00E052F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052FB"/>
    <w:pPr>
      <w:keepNext w:val="0"/>
      <w:spacing w:before="0" w:after="240"/>
    </w:pPr>
  </w:style>
  <w:style w:type="paragraph" w:customStyle="1" w:styleId="ZG">
    <w:name w:val="ZG"/>
    <w:rsid w:val="00E052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E052FB"/>
    <w:pPr>
      <w:ind w:left="851" w:hanging="284"/>
    </w:pPr>
  </w:style>
  <w:style w:type="paragraph" w:customStyle="1" w:styleId="B3">
    <w:name w:val="B3"/>
    <w:basedOn w:val="Normal"/>
    <w:rsid w:val="00E052FB"/>
    <w:pPr>
      <w:ind w:left="1135" w:hanging="284"/>
    </w:pPr>
  </w:style>
  <w:style w:type="paragraph" w:customStyle="1" w:styleId="B4">
    <w:name w:val="B4"/>
    <w:basedOn w:val="Normal"/>
    <w:rsid w:val="00E052FB"/>
    <w:pPr>
      <w:ind w:left="1418" w:hanging="284"/>
    </w:pPr>
  </w:style>
  <w:style w:type="paragraph" w:customStyle="1" w:styleId="B5">
    <w:name w:val="B5"/>
    <w:basedOn w:val="Normal"/>
    <w:rsid w:val="00E052FB"/>
    <w:pPr>
      <w:ind w:left="1702" w:hanging="284"/>
    </w:pPr>
  </w:style>
  <w:style w:type="paragraph" w:customStyle="1" w:styleId="ZTD">
    <w:name w:val="ZTD"/>
    <w:basedOn w:val="ZB"/>
    <w:rsid w:val="00E052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52FB"/>
    <w:pPr>
      <w:framePr w:wrap="notBeside" w:y="16161"/>
    </w:pPr>
  </w:style>
  <w:style w:type="paragraph" w:customStyle="1" w:styleId="TAJ">
    <w:name w:val="TAJ"/>
    <w:basedOn w:val="TH"/>
    <w:rsid w:val="00E052FB"/>
  </w:style>
  <w:style w:type="paragraph" w:customStyle="1" w:styleId="Guidance">
    <w:name w:val="Guidance"/>
    <w:basedOn w:val="Normal"/>
    <w:rsid w:val="00E052FB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05EDE"/>
    <w:rPr>
      <w:rFonts w:ascii="Courier New" w:hAnsi="Courier New"/>
      <w:noProof/>
      <w:sz w:val="16"/>
      <w:lang w:eastAsia="en-US"/>
    </w:rPr>
  </w:style>
  <w:style w:type="character" w:styleId="Hyperlink">
    <w:name w:val="Hyperlink"/>
    <w:rsid w:val="00443B5C"/>
    <w:rPr>
      <w:color w:val="0000FF"/>
      <w:u w:val="single"/>
    </w:rPr>
  </w:style>
  <w:style w:type="character" w:customStyle="1" w:styleId="NOZchn">
    <w:name w:val="NO Zchn"/>
    <w:link w:val="NO"/>
    <w:rsid w:val="00443B5C"/>
    <w:rPr>
      <w:lang w:eastAsia="en-US"/>
    </w:rPr>
  </w:style>
  <w:style w:type="character" w:customStyle="1" w:styleId="HeaderChar">
    <w:name w:val="Header Char"/>
    <w:link w:val="Header"/>
    <w:rsid w:val="006F209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F2099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6F209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09278-FDF9-4B4A-A241-5D40738330DF}">
  <ds:schemaRefs>
    <ds:schemaRef ds:uri="71c5aaf6-e6ce-465b-b873-5148d2a4c10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be177c35-912f-42dd-aea8-ee5c3baa9aa9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63F46B-909B-4086-BFE9-C628A4054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02BC8-7E57-413A-A732-3067C30723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430A9C-2EF3-4D16-B632-B3637498DE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FB12A5-A839-4132-A3E5-81288DE9D58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1B8DAB-6A35-4CF7-9370-54EF93D85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929</Words>
  <Characters>13916</Characters>
  <Application>Microsoft Office Word</Application>
  <DocSecurity>0</DocSecurity>
  <Lines>115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</cp:lastModifiedBy>
  <cp:revision>7</cp:revision>
  <dcterms:created xsi:type="dcterms:W3CDTF">2019-08-02T16:51:00Z</dcterms:created>
  <dcterms:modified xsi:type="dcterms:W3CDTF">2019-08-05T11:19:00Z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